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7EB2FF" w14:textId="550B4C90" w:rsidR="00AF7CB0" w:rsidRPr="00BE7211" w:rsidRDefault="00AF7CB0" w:rsidP="00AF7CB0">
      <w:pPr>
        <w:pStyle w:val="a"/>
        <w:rPr>
          <w:rFonts w:eastAsia="SimSun"/>
          <w:lang w:val="en-US" w:eastAsia="zh-CN"/>
        </w:rPr>
      </w:pPr>
      <w:bookmarkStart w:id="0" w:name="OLE_LINK1"/>
      <w:bookmarkStart w:id="1" w:name="OLE_LINK2"/>
      <w:r w:rsidRPr="00E23C3E">
        <w:t>3GPP TSG-RAN WG4 Meeting #</w:t>
      </w:r>
      <w:r>
        <w:rPr>
          <w:rFonts w:eastAsia="SimSun"/>
          <w:lang w:eastAsia="zh-CN"/>
        </w:rPr>
        <w:t>90bis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 w:hint="eastAsia"/>
          <w:lang w:eastAsia="zh-CN"/>
        </w:rPr>
        <w:t xml:space="preserve">  </w:t>
      </w:r>
      <w:r>
        <w:tab/>
        <w:t xml:space="preserve">        </w:t>
      </w:r>
      <w:r>
        <w:rPr>
          <w:rFonts w:eastAsia="SimSun" w:hint="eastAsia"/>
          <w:lang w:eastAsia="zh-CN"/>
        </w:rPr>
        <w:t xml:space="preserve"> </w:t>
      </w:r>
      <w:r w:rsidR="00BE7211" w:rsidRPr="00BE7211">
        <w:t>R4-1903535</w:t>
      </w:r>
      <w:bookmarkStart w:id="2" w:name="_GoBack"/>
      <w:bookmarkEnd w:id="2"/>
    </w:p>
    <w:p w14:paraId="51A5880C" w14:textId="77777777" w:rsidR="00AF7CB0" w:rsidRDefault="00AF7CB0" w:rsidP="00AF7CB0">
      <w:pPr>
        <w:pStyle w:val="a"/>
      </w:pPr>
      <w:r>
        <w:rPr>
          <w:rFonts w:cs="Arial"/>
        </w:rPr>
        <w:t>Xian</w:t>
      </w:r>
      <w:r w:rsidRPr="00E23C3E">
        <w:rPr>
          <w:rFonts w:hint="eastAsia"/>
        </w:rPr>
        <w:t>,</w:t>
      </w:r>
      <w:r>
        <w:t xml:space="preserve"> China</w:t>
      </w:r>
      <w:r w:rsidRPr="00A62DA7">
        <w:rPr>
          <w:rFonts w:hint="eastAsia"/>
        </w:rPr>
        <w:t xml:space="preserve"> </w:t>
      </w:r>
      <w:r>
        <w:rPr>
          <w:rFonts w:eastAsia="SimSun"/>
          <w:lang w:eastAsia="zh-CN"/>
        </w:rPr>
        <w:t>8</w:t>
      </w:r>
      <w:r w:rsidRPr="00084769">
        <w:rPr>
          <w:rFonts w:cs="Arial"/>
          <w:vertAlign w:val="superscript"/>
        </w:rPr>
        <w:t>th</w:t>
      </w:r>
      <w:r w:rsidRPr="00084769">
        <w:rPr>
          <w:rFonts w:cs="Arial"/>
        </w:rPr>
        <w:t xml:space="preserve"> – </w:t>
      </w:r>
      <w:r>
        <w:rPr>
          <w:rFonts w:cs="Arial"/>
        </w:rPr>
        <w:t>12</w:t>
      </w:r>
      <w:r w:rsidRPr="009E51F9">
        <w:rPr>
          <w:rFonts w:cs="Arial"/>
          <w:vertAlign w:val="superscript"/>
        </w:rPr>
        <w:t>th</w:t>
      </w:r>
      <w:r>
        <w:rPr>
          <w:rFonts w:cs="Arial"/>
        </w:rPr>
        <w:t xml:space="preserve"> of April</w:t>
      </w:r>
      <w:r>
        <w:t>, 2019</w:t>
      </w:r>
    </w:p>
    <w:bookmarkEnd w:id="0"/>
    <w:bookmarkEnd w:id="1"/>
    <w:p w14:paraId="26F858F2" w14:textId="77777777" w:rsidR="0043450E" w:rsidRPr="00426A9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2078F563" w14:textId="4E9C19AA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454E53">
        <w:rPr>
          <w:sz w:val="22"/>
        </w:rPr>
        <w:t xml:space="preserve">, </w:t>
      </w:r>
      <w:r w:rsidR="007A4482">
        <w:rPr>
          <w:sz w:val="22"/>
        </w:rPr>
        <w:t>AMX</w:t>
      </w:r>
    </w:p>
    <w:p w14:paraId="5B6A96A7" w14:textId="3B6AAF1E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700EB0">
        <w:rPr>
          <w:sz w:val="22"/>
        </w:rPr>
        <w:t>TP to TR 36.716</w:t>
      </w:r>
      <w:r w:rsidR="003F2CB2">
        <w:rPr>
          <w:sz w:val="22"/>
        </w:rPr>
        <w:t>-0</w:t>
      </w:r>
      <w:r w:rsidR="00AD17FD">
        <w:rPr>
          <w:sz w:val="22"/>
        </w:rPr>
        <w:t>3</w:t>
      </w:r>
      <w:r w:rsidR="003F2CB2">
        <w:rPr>
          <w:sz w:val="22"/>
        </w:rPr>
        <w:t>-01:</w:t>
      </w:r>
      <w:r w:rsidR="003F2CB2" w:rsidRPr="003F2CB2">
        <w:rPr>
          <w:rFonts w:ascii="Arial" w:hAnsi="Arial" w:cs="Arial"/>
        </w:rPr>
        <w:t xml:space="preserve"> </w:t>
      </w:r>
      <w:r w:rsidR="000F2284">
        <w:rPr>
          <w:rFonts w:ascii="Arial" w:hAnsi="Arial" w:cs="Arial"/>
        </w:rPr>
        <w:t>5-7-66</w:t>
      </w:r>
      <w:r w:rsidR="00C4365A">
        <w:rPr>
          <w:rFonts w:ascii="Arial" w:hAnsi="Arial" w:cs="Arial"/>
        </w:rPr>
        <w:t xml:space="preserve"> and </w:t>
      </w:r>
      <w:r w:rsidR="000F2284">
        <w:rPr>
          <w:rFonts w:ascii="Arial" w:hAnsi="Arial" w:cs="Arial"/>
          <w:color w:val="000000"/>
        </w:rPr>
        <w:t>5-7-66-66</w:t>
      </w:r>
    </w:p>
    <w:p w14:paraId="23226DA5" w14:textId="2FDAE82C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611445">
        <w:rPr>
          <w:b/>
          <w:sz w:val="22"/>
        </w:rPr>
        <w:t>7.3.3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0793AC78" w14:textId="0C21EA36" w:rsidR="00EA3488" w:rsidRDefault="00D767C4" w:rsidP="000B5E8E">
      <w:r>
        <w:t xml:space="preserve">This contribution is a </w:t>
      </w:r>
      <w:r w:rsidR="007A4482">
        <w:t xml:space="preserve">TP for </w:t>
      </w:r>
    </w:p>
    <w:tbl>
      <w:tblPr>
        <w:tblW w:w="54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84"/>
        <w:gridCol w:w="185"/>
        <w:gridCol w:w="1194"/>
        <w:gridCol w:w="439"/>
        <w:gridCol w:w="621"/>
        <w:gridCol w:w="1669"/>
        <w:gridCol w:w="901"/>
        <w:gridCol w:w="825"/>
        <w:gridCol w:w="3978"/>
      </w:tblGrid>
      <w:tr w:rsidR="00C4365A" w:rsidRPr="00DA61E3" w14:paraId="32C21653" w14:textId="77777777" w:rsidTr="00C4365A">
        <w:trPr>
          <w:cantSplit/>
          <w:trHeight w:val="268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40AD" w14:textId="77777777" w:rsidR="00C4365A" w:rsidRPr="00C4365A" w:rsidRDefault="00C4365A" w:rsidP="0004529F">
            <w:pPr>
              <w:jc w:val="center"/>
              <w:rPr>
                <w:rFonts w:ascii="Arial" w:hAnsi="Arial" w:cs="Arial"/>
                <w:color w:val="000000"/>
                <w:lang w:eastAsia="ja-JP"/>
              </w:rPr>
            </w:pPr>
            <w:r w:rsidRPr="00697007">
              <w:rPr>
                <w:rFonts w:ascii="Arial" w:hAnsi="Arial" w:cs="Arial"/>
                <w:color w:val="000000"/>
                <w:lang w:eastAsia="ja-JP"/>
              </w:rPr>
              <w:t>5-7-66</w:t>
            </w:r>
          </w:p>
        </w:tc>
        <w:tc>
          <w:tcPr>
            <w:tcW w:w="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FC6D" w14:textId="77777777" w:rsidR="00C4365A" w:rsidRPr="00C4365A" w:rsidRDefault="00C4365A" w:rsidP="0004529F">
            <w:pPr>
              <w:jc w:val="center"/>
              <w:rPr>
                <w:rFonts w:ascii="Arial" w:hAnsi="Arial" w:cs="Arial"/>
                <w:color w:val="000000"/>
                <w:lang w:eastAsia="ja-JP"/>
              </w:rPr>
            </w:pPr>
            <w:r w:rsidRPr="00697007">
              <w:rPr>
                <w:rFonts w:ascii="Arial" w:hAnsi="Arial" w:cs="Arial"/>
                <w:color w:val="000000"/>
                <w:lang w:eastAsia="ja-JP"/>
              </w:rPr>
              <w:t>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9154" w14:textId="77777777" w:rsidR="00C4365A" w:rsidRPr="00C4365A" w:rsidRDefault="00C4365A" w:rsidP="0004529F">
            <w:pPr>
              <w:rPr>
                <w:rFonts w:ascii="Arial" w:hAnsi="Arial" w:cs="Arial"/>
              </w:rPr>
            </w:pPr>
            <w:r w:rsidRPr="00697007">
              <w:rPr>
                <w:rFonts w:ascii="Arial" w:hAnsi="Arial" w:cs="Arial"/>
              </w:rPr>
              <w:t>5A-7C-66A-66A</w:t>
            </w:r>
            <w:r w:rsidRPr="00C4365A">
              <w:rPr>
                <w:rFonts w:ascii="Arial" w:hAnsi="Arial" w:cs="Arial"/>
              </w:rPr>
              <w:t>_BCS0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120B" w14:textId="77777777" w:rsidR="00C4365A" w:rsidRPr="00C4365A" w:rsidRDefault="00C4365A" w:rsidP="0004529F">
            <w:pPr>
              <w:pStyle w:val="TAL"/>
              <w:rPr>
                <w:rFonts w:cs="Arial"/>
              </w:rPr>
            </w:pPr>
            <w:r w:rsidRPr="00697007">
              <w:rPr>
                <w:rFonts w:cs="Arial"/>
              </w:rPr>
              <w:t>Rel-11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F143" w14:textId="77777777" w:rsidR="00C4365A" w:rsidRPr="00C4365A" w:rsidRDefault="00C4365A" w:rsidP="0004529F">
            <w:pPr>
              <w:pStyle w:val="TAL"/>
              <w:rPr>
                <w:rFonts w:cs="Arial"/>
                <w:sz w:val="20"/>
                <w:lang w:val="it-IT"/>
              </w:rPr>
            </w:pPr>
            <w:r w:rsidRPr="00697007">
              <w:rPr>
                <w:rFonts w:cs="Arial"/>
                <w:sz w:val="20"/>
                <w:lang w:val="it-IT"/>
              </w:rPr>
              <w:t>Israel Soto, AMX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9497" w14:textId="77777777" w:rsidR="00C4365A" w:rsidRDefault="00C4365A" w:rsidP="0004529F">
            <w:pPr>
              <w:pStyle w:val="TAL"/>
              <w:jc w:val="center"/>
              <w:rPr>
                <w:rFonts w:cs="Arial"/>
                <w:sz w:val="20"/>
                <w:lang w:val="it-IT"/>
              </w:rPr>
            </w:pPr>
            <w:r w:rsidRPr="00697007">
              <w:rPr>
                <w:rFonts w:cs="Arial"/>
                <w:sz w:val="20"/>
                <w:lang w:val="it-IT"/>
              </w:rPr>
              <w:t>israel.soto@</w:t>
            </w:r>
          </w:p>
          <w:p w14:paraId="680852D5" w14:textId="205DA521" w:rsidR="00C4365A" w:rsidRPr="00C4365A" w:rsidRDefault="00C4365A" w:rsidP="0004529F">
            <w:pPr>
              <w:pStyle w:val="TAL"/>
              <w:jc w:val="center"/>
              <w:rPr>
                <w:rFonts w:cs="Arial"/>
                <w:sz w:val="20"/>
                <w:lang w:val="it-IT"/>
              </w:rPr>
            </w:pPr>
            <w:r w:rsidRPr="00697007">
              <w:rPr>
                <w:rFonts w:cs="Arial"/>
                <w:sz w:val="20"/>
                <w:lang w:val="it-IT"/>
              </w:rPr>
              <w:t>americamovil.com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E97C3" w14:textId="77777777" w:rsidR="00C4365A" w:rsidRPr="00C4365A" w:rsidRDefault="00C4365A" w:rsidP="0004529F">
            <w:pPr>
              <w:pStyle w:val="TAL"/>
              <w:rPr>
                <w:rFonts w:cs="Arial"/>
                <w:sz w:val="20"/>
                <w:lang w:val="it-IT"/>
              </w:rPr>
            </w:pPr>
            <w:r w:rsidRPr="00697007">
              <w:rPr>
                <w:rFonts w:cs="Arial"/>
                <w:sz w:val="20"/>
                <w:lang w:val="it-IT"/>
              </w:rPr>
              <w:t xml:space="preserve">Nokia, Ericsson, Huawei, Samsung 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DA46" w14:textId="77777777" w:rsidR="00C4365A" w:rsidRPr="00C4365A" w:rsidRDefault="00C4365A" w:rsidP="0004529F">
            <w:pPr>
              <w:rPr>
                <w:rFonts w:ascii="Arial" w:eastAsia="DengXian" w:hAnsi="Arial" w:cs="Arial"/>
                <w:lang w:val="es-ES" w:eastAsia="zh-CN"/>
              </w:rPr>
            </w:pPr>
            <w:r w:rsidRPr="00697007">
              <w:rPr>
                <w:rFonts w:ascii="Arial" w:eastAsia="DengXian" w:hAnsi="Arial" w:cs="Arial"/>
                <w:lang w:val="es-ES" w:eastAsia="zh-CN"/>
              </w:rPr>
              <w:t>new</w:t>
            </w:r>
          </w:p>
        </w:tc>
        <w:tc>
          <w:tcPr>
            <w:tcW w:w="1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7F61" w14:textId="77777777" w:rsidR="00C4365A" w:rsidRPr="00697007" w:rsidRDefault="00C4365A" w:rsidP="0004529F">
            <w:pPr>
              <w:spacing w:after="0"/>
              <w:rPr>
                <w:rFonts w:ascii="Arial" w:hAnsi="Arial" w:cs="Arial"/>
                <w:color w:val="000000"/>
              </w:rPr>
            </w:pPr>
            <w:r w:rsidRPr="00697007">
              <w:rPr>
                <w:rFonts w:ascii="Arial" w:hAnsi="Arial" w:cs="Arial"/>
                <w:color w:val="000000"/>
              </w:rPr>
              <w:t>3B_4CC_5A-7A-66A-66A_BCS0 (new)</w:t>
            </w:r>
          </w:p>
          <w:p w14:paraId="050D7ED0" w14:textId="77777777" w:rsidR="00C4365A" w:rsidRPr="00697007" w:rsidRDefault="00C4365A" w:rsidP="0004529F">
            <w:pPr>
              <w:spacing w:after="0"/>
              <w:rPr>
                <w:rFonts w:ascii="Arial" w:hAnsi="Arial" w:cs="Arial"/>
                <w:color w:val="000000"/>
              </w:rPr>
            </w:pPr>
            <w:r w:rsidRPr="00697007">
              <w:rPr>
                <w:rFonts w:ascii="Arial" w:hAnsi="Arial" w:cs="Arial"/>
                <w:color w:val="000000"/>
              </w:rPr>
              <w:t>3B_4CC_7C-66A-66A_BCS0 (completed)</w:t>
            </w:r>
          </w:p>
          <w:p w14:paraId="71C6AB7B" w14:textId="77777777" w:rsidR="00C4365A" w:rsidRPr="00697007" w:rsidRDefault="00C4365A" w:rsidP="0004529F">
            <w:pPr>
              <w:spacing w:after="0"/>
              <w:rPr>
                <w:rFonts w:ascii="Arial" w:hAnsi="Arial" w:cs="Arial"/>
                <w:color w:val="000000"/>
              </w:rPr>
            </w:pPr>
            <w:r w:rsidRPr="00697007">
              <w:rPr>
                <w:rFonts w:ascii="Arial" w:hAnsi="Arial" w:cs="Arial"/>
                <w:color w:val="000000"/>
              </w:rPr>
              <w:t>3B_4CC_5A-7C-66A (new)</w:t>
            </w:r>
          </w:p>
          <w:p w14:paraId="6DAD772E" w14:textId="77777777" w:rsidR="00C4365A" w:rsidRPr="00C4365A" w:rsidRDefault="00C4365A" w:rsidP="00C4365A">
            <w:pPr>
              <w:rPr>
                <w:rFonts w:ascii="Arial" w:hAnsi="Arial" w:cs="Arial"/>
                <w:color w:val="000000"/>
              </w:rPr>
            </w:pPr>
          </w:p>
        </w:tc>
      </w:tr>
      <w:tr w:rsidR="00C4365A" w:rsidRPr="00DA61E3" w14:paraId="68C51DC6" w14:textId="77777777" w:rsidTr="00C4365A">
        <w:trPr>
          <w:cantSplit/>
          <w:trHeight w:val="268"/>
        </w:trPr>
        <w:tc>
          <w:tcPr>
            <w:tcW w:w="326" w:type="pct"/>
          </w:tcPr>
          <w:p w14:paraId="0B42AE3B" w14:textId="77777777" w:rsidR="00C4365A" w:rsidRPr="002D118D" w:rsidRDefault="00C4365A" w:rsidP="0004529F">
            <w:pPr>
              <w:jc w:val="center"/>
              <w:rPr>
                <w:rFonts w:ascii="Calibri" w:eastAsia="SimSun" w:hAnsi="Calibri" w:cs="Calibri"/>
                <w:color w:val="000000"/>
                <w:lang w:eastAsia="zh-CN"/>
              </w:rPr>
            </w:pPr>
            <w:r w:rsidRPr="00697007">
              <w:rPr>
                <w:rFonts w:ascii="Arial" w:hAnsi="Arial" w:cs="Arial"/>
                <w:color w:val="000000"/>
                <w:lang w:eastAsia="ja-JP"/>
              </w:rPr>
              <w:t>5-7-66</w:t>
            </w:r>
          </w:p>
        </w:tc>
        <w:tc>
          <w:tcPr>
            <w:tcW w:w="88" w:type="pct"/>
          </w:tcPr>
          <w:p w14:paraId="1822B154" w14:textId="77777777" w:rsidR="00C4365A" w:rsidRPr="00E64FA0" w:rsidRDefault="00C4365A" w:rsidP="0004529F">
            <w:pPr>
              <w:jc w:val="center"/>
              <w:rPr>
                <w:rFonts w:ascii="Calibri" w:eastAsia="SimSun" w:hAnsi="Calibri" w:cs="Calibri"/>
                <w:color w:val="000000"/>
                <w:lang w:eastAsia="zh-CN"/>
              </w:rPr>
            </w:pPr>
            <w:r w:rsidRPr="00697007">
              <w:rPr>
                <w:rFonts w:ascii="Arial" w:hAnsi="Arial" w:cs="Arial"/>
                <w:color w:val="000000"/>
                <w:lang w:eastAsia="ja-JP"/>
              </w:rPr>
              <w:t>4</w:t>
            </w:r>
          </w:p>
        </w:tc>
        <w:tc>
          <w:tcPr>
            <w:tcW w:w="569" w:type="pct"/>
          </w:tcPr>
          <w:p w14:paraId="05F99738" w14:textId="77777777" w:rsidR="00C4365A" w:rsidRPr="00DA61E3" w:rsidRDefault="00C4365A" w:rsidP="0004529F">
            <w:pPr>
              <w:rPr>
                <w:rFonts w:ascii="Calibri" w:eastAsia="SimSun" w:hAnsi="Calibri" w:cs="Calibri"/>
                <w:color w:val="000000"/>
                <w:lang w:eastAsia="zh-CN"/>
              </w:rPr>
            </w:pPr>
            <w:r w:rsidRPr="00697007">
              <w:rPr>
                <w:rFonts w:ascii="Arial" w:hAnsi="Arial" w:cs="Arial"/>
              </w:rPr>
              <w:t>5A-7A-66A-66A</w:t>
            </w:r>
            <w:r w:rsidRPr="00697007">
              <w:rPr>
                <w:rFonts w:ascii="Arial" w:hAnsi="Arial" w:cs="Arial"/>
                <w:color w:val="000000"/>
                <w:lang w:val="it-IT"/>
              </w:rPr>
              <w:t>_BCS0</w:t>
            </w:r>
          </w:p>
        </w:tc>
        <w:tc>
          <w:tcPr>
            <w:tcW w:w="209" w:type="pct"/>
          </w:tcPr>
          <w:p w14:paraId="532AFF8E" w14:textId="77777777" w:rsidR="00C4365A" w:rsidRPr="00DA61E3" w:rsidRDefault="00C4365A" w:rsidP="0004529F">
            <w:pPr>
              <w:pStyle w:val="TAL"/>
              <w:rPr>
                <w:rFonts w:ascii="Calibri" w:eastAsia="SimSun" w:hAnsi="Calibri" w:cs="Calibri"/>
                <w:color w:val="000000"/>
                <w:sz w:val="20"/>
                <w:lang w:eastAsia="zh-CN"/>
              </w:rPr>
            </w:pPr>
            <w:r w:rsidRPr="00697007">
              <w:rPr>
                <w:rFonts w:cs="Arial"/>
              </w:rPr>
              <w:t>Rel-11</w:t>
            </w:r>
          </w:p>
        </w:tc>
        <w:tc>
          <w:tcPr>
            <w:tcW w:w="296" w:type="pct"/>
          </w:tcPr>
          <w:p w14:paraId="339ADDFA" w14:textId="77777777" w:rsidR="00C4365A" w:rsidRPr="00DA61E3" w:rsidRDefault="00C4365A" w:rsidP="0004529F">
            <w:pPr>
              <w:pStyle w:val="TAL"/>
              <w:rPr>
                <w:rFonts w:ascii="Calibri" w:eastAsia="SimSun" w:hAnsi="Calibri" w:cs="Calibri"/>
                <w:color w:val="000000"/>
                <w:sz w:val="20"/>
                <w:lang w:eastAsia="zh-CN"/>
              </w:rPr>
            </w:pPr>
            <w:r w:rsidRPr="00697007">
              <w:rPr>
                <w:rFonts w:cs="Arial"/>
                <w:sz w:val="20"/>
                <w:lang w:val="it-IT"/>
              </w:rPr>
              <w:t>Israel Soto, AMX</w:t>
            </w:r>
          </w:p>
        </w:tc>
        <w:tc>
          <w:tcPr>
            <w:tcW w:w="795" w:type="pct"/>
          </w:tcPr>
          <w:p w14:paraId="697D340A" w14:textId="4550F623" w:rsidR="00C4365A" w:rsidRDefault="00C4365A" w:rsidP="0004529F">
            <w:pPr>
              <w:pStyle w:val="TAL"/>
              <w:jc w:val="center"/>
              <w:rPr>
                <w:rFonts w:cs="Arial"/>
                <w:sz w:val="20"/>
                <w:lang w:val="it-IT"/>
              </w:rPr>
            </w:pPr>
            <w:r w:rsidRPr="00C4365A">
              <w:rPr>
                <w:rFonts w:cs="Arial"/>
                <w:sz w:val="20"/>
                <w:lang w:val="it-IT"/>
              </w:rPr>
              <w:t>israel.soto@a</w:t>
            </w:r>
          </w:p>
          <w:p w14:paraId="57428F2B" w14:textId="36154823" w:rsidR="00C4365A" w:rsidRPr="00DA61E3" w:rsidRDefault="00C4365A" w:rsidP="0004529F">
            <w:pPr>
              <w:pStyle w:val="TAL"/>
              <w:jc w:val="center"/>
              <w:rPr>
                <w:rFonts w:ascii="Calibri" w:eastAsia="SimSun" w:hAnsi="Calibri" w:cs="Calibri"/>
                <w:color w:val="000000"/>
                <w:sz w:val="20"/>
                <w:lang w:eastAsia="zh-CN"/>
              </w:rPr>
            </w:pPr>
            <w:r w:rsidRPr="00697007">
              <w:rPr>
                <w:rFonts w:cs="Arial"/>
                <w:sz w:val="20"/>
                <w:lang w:val="it-IT"/>
              </w:rPr>
              <w:t>mericamovil.com</w:t>
            </w:r>
          </w:p>
        </w:tc>
        <w:tc>
          <w:tcPr>
            <w:tcW w:w="429" w:type="pct"/>
          </w:tcPr>
          <w:p w14:paraId="2F7B4C2C" w14:textId="77777777" w:rsidR="00C4365A" w:rsidRPr="00DA61E3" w:rsidRDefault="00C4365A" w:rsidP="0004529F">
            <w:pPr>
              <w:pStyle w:val="TAL"/>
              <w:rPr>
                <w:rFonts w:ascii="Calibri" w:eastAsia="SimSun" w:hAnsi="Calibri" w:cs="Calibri"/>
                <w:color w:val="000000"/>
                <w:sz w:val="20"/>
                <w:lang w:eastAsia="zh-CN"/>
              </w:rPr>
            </w:pPr>
            <w:r w:rsidRPr="00697007">
              <w:rPr>
                <w:rFonts w:cs="Arial"/>
                <w:sz w:val="20"/>
                <w:lang w:val="it-IT"/>
              </w:rPr>
              <w:t xml:space="preserve">Nokia, Ericsson, Huawei, Samsung </w:t>
            </w:r>
          </w:p>
        </w:tc>
        <w:tc>
          <w:tcPr>
            <w:tcW w:w="393" w:type="pct"/>
          </w:tcPr>
          <w:p w14:paraId="28260EE0" w14:textId="77777777" w:rsidR="00C4365A" w:rsidRPr="00DA61E3" w:rsidRDefault="00C4365A" w:rsidP="0004529F">
            <w:pPr>
              <w:rPr>
                <w:rFonts w:ascii="Calibri" w:eastAsia="SimSun" w:hAnsi="Calibri" w:cs="Calibri"/>
                <w:color w:val="000000"/>
                <w:lang w:eastAsia="zh-CN"/>
              </w:rPr>
            </w:pPr>
            <w:r w:rsidRPr="00697007">
              <w:rPr>
                <w:rFonts w:ascii="Arial" w:eastAsia="DengXian" w:hAnsi="Arial" w:cs="Arial"/>
                <w:lang w:val="es-ES" w:eastAsia="zh-CN"/>
              </w:rPr>
              <w:t>new</w:t>
            </w:r>
          </w:p>
        </w:tc>
        <w:tc>
          <w:tcPr>
            <w:tcW w:w="1895" w:type="pct"/>
          </w:tcPr>
          <w:p w14:paraId="57156783" w14:textId="77777777" w:rsidR="00C4365A" w:rsidRPr="00697007" w:rsidRDefault="00C4365A" w:rsidP="0004529F">
            <w:pPr>
              <w:spacing w:after="0"/>
              <w:rPr>
                <w:rFonts w:ascii="Arial" w:hAnsi="Arial" w:cs="Arial"/>
                <w:color w:val="000000"/>
              </w:rPr>
            </w:pPr>
            <w:r w:rsidRPr="00697007">
              <w:rPr>
                <w:rFonts w:ascii="Arial" w:hAnsi="Arial" w:cs="Arial"/>
                <w:color w:val="000000"/>
              </w:rPr>
              <w:t>2B_3CC_7A-66A-66A_BCS0 (completed)</w:t>
            </w:r>
          </w:p>
          <w:p w14:paraId="6B30F902" w14:textId="77777777" w:rsidR="00C4365A" w:rsidRPr="00697007" w:rsidRDefault="00C4365A" w:rsidP="0004529F">
            <w:pPr>
              <w:spacing w:after="0"/>
              <w:rPr>
                <w:rFonts w:ascii="Arial" w:hAnsi="Arial" w:cs="Arial"/>
                <w:color w:val="000000"/>
              </w:rPr>
            </w:pPr>
            <w:r w:rsidRPr="00697007">
              <w:rPr>
                <w:rFonts w:ascii="Arial" w:hAnsi="Arial" w:cs="Arial"/>
                <w:color w:val="000000"/>
              </w:rPr>
              <w:t>3B_3CC_5A-7A-66A_BCS0 (new)</w:t>
            </w:r>
          </w:p>
          <w:p w14:paraId="50CDBB8F" w14:textId="77777777" w:rsidR="00C4365A" w:rsidRPr="00697007" w:rsidRDefault="00C4365A" w:rsidP="0004529F">
            <w:pPr>
              <w:spacing w:after="0"/>
              <w:rPr>
                <w:rFonts w:ascii="Arial" w:hAnsi="Arial" w:cs="Arial"/>
                <w:color w:val="000000"/>
              </w:rPr>
            </w:pPr>
            <w:r w:rsidRPr="00697007">
              <w:rPr>
                <w:rFonts w:ascii="Arial" w:hAnsi="Arial" w:cs="Arial"/>
                <w:color w:val="000000"/>
              </w:rPr>
              <w:t>3B_3CC_5A-66A-66A_BCS0_(completed)</w:t>
            </w:r>
          </w:p>
          <w:p w14:paraId="7FA14446" w14:textId="77777777" w:rsidR="00C4365A" w:rsidRPr="00DA61E3" w:rsidRDefault="00C4365A" w:rsidP="0004529F">
            <w:pPr>
              <w:pStyle w:val="TAL"/>
              <w:rPr>
                <w:rFonts w:ascii="Calibri" w:eastAsia="SimSun" w:hAnsi="Calibri" w:cs="Calibri"/>
                <w:color w:val="000000"/>
                <w:sz w:val="20"/>
                <w:lang w:eastAsia="zh-CN"/>
              </w:rPr>
            </w:pPr>
          </w:p>
        </w:tc>
      </w:tr>
      <w:tr w:rsidR="00C4365A" w:rsidRPr="00DA61E3" w14:paraId="5B48405A" w14:textId="77777777" w:rsidTr="00C4365A">
        <w:trPr>
          <w:cantSplit/>
          <w:trHeight w:val="268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22D2B" w14:textId="77777777" w:rsidR="00C4365A" w:rsidRPr="00C4365A" w:rsidRDefault="00C4365A" w:rsidP="0004529F">
            <w:pPr>
              <w:jc w:val="center"/>
              <w:rPr>
                <w:rFonts w:ascii="Arial" w:hAnsi="Arial" w:cs="Arial"/>
                <w:color w:val="000000"/>
                <w:lang w:eastAsia="ja-JP"/>
              </w:rPr>
            </w:pPr>
            <w:r w:rsidRPr="00697007">
              <w:rPr>
                <w:rFonts w:ascii="Arial" w:hAnsi="Arial" w:cs="Arial"/>
                <w:color w:val="000000"/>
                <w:lang w:eastAsia="ja-JP"/>
              </w:rPr>
              <w:t>5-7-66</w:t>
            </w:r>
          </w:p>
        </w:tc>
        <w:tc>
          <w:tcPr>
            <w:tcW w:w="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AE0C" w14:textId="77777777" w:rsidR="00C4365A" w:rsidRPr="00C4365A" w:rsidRDefault="00C4365A" w:rsidP="0004529F">
            <w:pPr>
              <w:jc w:val="center"/>
              <w:rPr>
                <w:rFonts w:ascii="Arial" w:hAnsi="Arial" w:cs="Arial"/>
                <w:color w:val="000000"/>
                <w:lang w:eastAsia="ja-JP"/>
              </w:rPr>
            </w:pPr>
            <w:r w:rsidRPr="00697007">
              <w:rPr>
                <w:rFonts w:ascii="Arial" w:hAnsi="Arial" w:cs="Arial"/>
                <w:color w:val="000000"/>
                <w:lang w:eastAsia="ja-JP"/>
              </w:rPr>
              <w:t>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03FB" w14:textId="77777777" w:rsidR="00C4365A" w:rsidRPr="00C4365A" w:rsidRDefault="00C4365A" w:rsidP="0004529F">
            <w:pPr>
              <w:rPr>
                <w:rFonts w:ascii="Arial" w:hAnsi="Arial" w:cs="Arial"/>
              </w:rPr>
            </w:pPr>
            <w:r w:rsidRPr="00697007">
              <w:rPr>
                <w:rFonts w:ascii="Arial" w:hAnsi="Arial" w:cs="Arial"/>
              </w:rPr>
              <w:t>5A-7A-66A</w:t>
            </w:r>
            <w:r w:rsidRPr="00C4365A">
              <w:rPr>
                <w:rFonts w:ascii="Arial" w:hAnsi="Arial" w:cs="Arial"/>
              </w:rPr>
              <w:t>_BCS0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BDAE" w14:textId="77777777" w:rsidR="00C4365A" w:rsidRPr="00C4365A" w:rsidRDefault="00C4365A" w:rsidP="0004529F">
            <w:pPr>
              <w:pStyle w:val="TAL"/>
              <w:rPr>
                <w:rFonts w:cs="Arial"/>
              </w:rPr>
            </w:pPr>
            <w:r w:rsidRPr="00697007">
              <w:rPr>
                <w:rFonts w:cs="Arial"/>
              </w:rPr>
              <w:t>Rel-10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7BAC" w14:textId="77777777" w:rsidR="00C4365A" w:rsidRPr="00C4365A" w:rsidRDefault="00C4365A" w:rsidP="0004529F">
            <w:pPr>
              <w:pStyle w:val="TAL"/>
              <w:rPr>
                <w:rFonts w:cs="Arial"/>
                <w:sz w:val="20"/>
                <w:lang w:val="it-IT"/>
              </w:rPr>
            </w:pPr>
            <w:r w:rsidRPr="00697007">
              <w:rPr>
                <w:rFonts w:cs="Arial"/>
                <w:sz w:val="20"/>
                <w:lang w:val="it-IT"/>
              </w:rPr>
              <w:t>Israel Soto, AMX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4345" w14:textId="77777777" w:rsidR="00C4365A" w:rsidRDefault="00C4365A" w:rsidP="0004529F">
            <w:pPr>
              <w:pStyle w:val="TAL"/>
              <w:jc w:val="center"/>
              <w:rPr>
                <w:rFonts w:cs="Arial"/>
                <w:sz w:val="20"/>
                <w:lang w:val="it-IT"/>
              </w:rPr>
            </w:pPr>
            <w:r w:rsidRPr="00697007">
              <w:rPr>
                <w:rFonts w:cs="Arial"/>
                <w:sz w:val="20"/>
                <w:lang w:val="it-IT"/>
              </w:rPr>
              <w:t>israel.soto@</w:t>
            </w:r>
          </w:p>
          <w:p w14:paraId="67AC6FEA" w14:textId="7DD9A238" w:rsidR="00C4365A" w:rsidRPr="00C4365A" w:rsidRDefault="00C4365A" w:rsidP="0004529F">
            <w:pPr>
              <w:pStyle w:val="TAL"/>
              <w:jc w:val="center"/>
              <w:rPr>
                <w:rFonts w:cs="Arial"/>
                <w:sz w:val="20"/>
                <w:lang w:val="it-IT"/>
              </w:rPr>
            </w:pPr>
            <w:r w:rsidRPr="00697007">
              <w:rPr>
                <w:rFonts w:cs="Arial"/>
                <w:sz w:val="20"/>
                <w:lang w:val="it-IT"/>
              </w:rPr>
              <w:t>americamovil.com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5CB7" w14:textId="77777777" w:rsidR="00C4365A" w:rsidRPr="00C4365A" w:rsidRDefault="00C4365A" w:rsidP="0004529F">
            <w:pPr>
              <w:pStyle w:val="TAL"/>
              <w:rPr>
                <w:rFonts w:cs="Arial"/>
                <w:sz w:val="20"/>
                <w:lang w:val="it-IT"/>
              </w:rPr>
            </w:pPr>
            <w:r w:rsidRPr="00697007">
              <w:rPr>
                <w:rFonts w:cs="Arial"/>
                <w:sz w:val="20"/>
                <w:lang w:val="it-IT"/>
              </w:rPr>
              <w:t xml:space="preserve">Nokia, Ericsson, Huawei, Samsung 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CA39" w14:textId="77777777" w:rsidR="00C4365A" w:rsidRPr="00C4365A" w:rsidRDefault="00C4365A" w:rsidP="0004529F">
            <w:pPr>
              <w:rPr>
                <w:rFonts w:ascii="Arial" w:eastAsia="DengXian" w:hAnsi="Arial" w:cs="Arial"/>
                <w:lang w:val="es-ES" w:eastAsia="zh-CN"/>
              </w:rPr>
            </w:pPr>
            <w:r w:rsidRPr="00697007">
              <w:rPr>
                <w:rFonts w:ascii="Arial" w:eastAsia="DengXian" w:hAnsi="Arial" w:cs="Arial"/>
                <w:lang w:val="es-ES" w:eastAsia="zh-CN"/>
              </w:rPr>
              <w:t>new</w:t>
            </w:r>
          </w:p>
        </w:tc>
        <w:tc>
          <w:tcPr>
            <w:tcW w:w="1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BC35" w14:textId="77777777" w:rsidR="00C4365A" w:rsidRPr="00697007" w:rsidRDefault="00C4365A" w:rsidP="0004529F">
            <w:pPr>
              <w:spacing w:after="0"/>
              <w:rPr>
                <w:rFonts w:ascii="Arial" w:hAnsi="Arial" w:cs="Arial"/>
                <w:color w:val="000000"/>
              </w:rPr>
            </w:pPr>
            <w:r w:rsidRPr="00697007">
              <w:rPr>
                <w:rFonts w:ascii="Arial" w:hAnsi="Arial" w:cs="Arial"/>
                <w:color w:val="000000"/>
              </w:rPr>
              <w:t>2B_2CC_5A-7A_BCS1 (completed)</w:t>
            </w:r>
          </w:p>
          <w:p w14:paraId="3DB20C61" w14:textId="77777777" w:rsidR="00C4365A" w:rsidRPr="00697007" w:rsidRDefault="00C4365A" w:rsidP="0004529F">
            <w:pPr>
              <w:spacing w:after="0"/>
              <w:rPr>
                <w:rFonts w:ascii="Arial" w:hAnsi="Arial" w:cs="Arial"/>
                <w:color w:val="000000"/>
              </w:rPr>
            </w:pPr>
            <w:r w:rsidRPr="00697007">
              <w:rPr>
                <w:rFonts w:ascii="Arial" w:hAnsi="Arial" w:cs="Arial"/>
                <w:color w:val="000000"/>
              </w:rPr>
              <w:t>2B_2CC_7A-66A_BCS0 (completed)</w:t>
            </w:r>
          </w:p>
          <w:p w14:paraId="7291B7E2" w14:textId="77777777" w:rsidR="00C4365A" w:rsidRPr="00C4365A" w:rsidRDefault="00C4365A" w:rsidP="00C4365A">
            <w:pPr>
              <w:rPr>
                <w:rFonts w:ascii="Arial" w:hAnsi="Arial" w:cs="Arial"/>
                <w:color w:val="000000"/>
              </w:rPr>
            </w:pPr>
            <w:r w:rsidRPr="00C4365A">
              <w:rPr>
                <w:rFonts w:ascii="Arial" w:hAnsi="Arial" w:cs="Arial"/>
                <w:color w:val="000000"/>
              </w:rPr>
              <w:t>2B_2CC_5A-66A_BCS0 (completed)</w:t>
            </w:r>
          </w:p>
        </w:tc>
      </w:tr>
      <w:tr w:rsidR="00C4365A" w:rsidRPr="00DA61E3" w14:paraId="5349EC63" w14:textId="77777777" w:rsidTr="00C4365A">
        <w:trPr>
          <w:cantSplit/>
          <w:trHeight w:val="268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C0E6" w14:textId="77777777" w:rsidR="00C4365A" w:rsidRPr="00C4365A" w:rsidRDefault="00C4365A" w:rsidP="0004529F">
            <w:pPr>
              <w:jc w:val="center"/>
              <w:rPr>
                <w:rFonts w:ascii="Arial" w:hAnsi="Arial" w:cs="Arial"/>
                <w:color w:val="000000"/>
                <w:lang w:eastAsia="ja-JP"/>
              </w:rPr>
            </w:pPr>
            <w:r w:rsidRPr="00697007">
              <w:rPr>
                <w:rFonts w:ascii="Arial" w:hAnsi="Arial" w:cs="Arial"/>
                <w:color w:val="000000"/>
                <w:lang w:eastAsia="ja-JP"/>
              </w:rPr>
              <w:t>5-7-66</w:t>
            </w:r>
          </w:p>
        </w:tc>
        <w:tc>
          <w:tcPr>
            <w:tcW w:w="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1F1C" w14:textId="77777777" w:rsidR="00C4365A" w:rsidRPr="00C4365A" w:rsidRDefault="00C4365A" w:rsidP="0004529F">
            <w:pPr>
              <w:jc w:val="center"/>
              <w:rPr>
                <w:rFonts w:ascii="Arial" w:hAnsi="Arial" w:cs="Arial"/>
                <w:color w:val="000000"/>
                <w:lang w:eastAsia="ja-JP"/>
              </w:rPr>
            </w:pPr>
            <w:r w:rsidRPr="00697007">
              <w:rPr>
                <w:rFonts w:ascii="Arial" w:hAnsi="Arial" w:cs="Arial"/>
                <w:color w:val="000000"/>
                <w:lang w:eastAsia="ja-JP"/>
              </w:rPr>
              <w:t>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29B3" w14:textId="77777777" w:rsidR="00C4365A" w:rsidRPr="00C4365A" w:rsidRDefault="00C4365A" w:rsidP="0004529F">
            <w:pPr>
              <w:rPr>
                <w:rFonts w:ascii="Arial" w:hAnsi="Arial" w:cs="Arial"/>
              </w:rPr>
            </w:pPr>
            <w:r w:rsidRPr="00697007">
              <w:rPr>
                <w:rFonts w:ascii="Arial" w:hAnsi="Arial" w:cs="Arial"/>
              </w:rPr>
              <w:t>5A-7C-66A</w:t>
            </w:r>
            <w:r w:rsidRPr="00C4365A">
              <w:rPr>
                <w:rFonts w:ascii="Arial" w:hAnsi="Arial" w:cs="Arial"/>
              </w:rPr>
              <w:t>_BCS0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782A" w14:textId="77777777" w:rsidR="00C4365A" w:rsidRPr="00C4365A" w:rsidRDefault="00C4365A" w:rsidP="0004529F">
            <w:pPr>
              <w:pStyle w:val="TAL"/>
              <w:rPr>
                <w:rFonts w:cs="Arial"/>
              </w:rPr>
            </w:pPr>
            <w:r w:rsidRPr="00697007">
              <w:rPr>
                <w:rFonts w:cs="Arial"/>
              </w:rPr>
              <w:t>Rel-11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CFAE" w14:textId="77777777" w:rsidR="00C4365A" w:rsidRPr="00C4365A" w:rsidRDefault="00C4365A" w:rsidP="0004529F">
            <w:pPr>
              <w:pStyle w:val="TAL"/>
              <w:rPr>
                <w:rFonts w:cs="Arial"/>
                <w:sz w:val="20"/>
                <w:lang w:val="it-IT"/>
              </w:rPr>
            </w:pPr>
            <w:r w:rsidRPr="00697007">
              <w:rPr>
                <w:rFonts w:cs="Arial"/>
                <w:sz w:val="20"/>
                <w:lang w:val="it-IT"/>
              </w:rPr>
              <w:t>Israel Soto, AMX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97CA" w14:textId="77777777" w:rsidR="00C4365A" w:rsidRDefault="00C4365A" w:rsidP="0004529F">
            <w:pPr>
              <w:pStyle w:val="TAL"/>
              <w:jc w:val="center"/>
              <w:rPr>
                <w:rFonts w:cs="Arial"/>
                <w:sz w:val="20"/>
                <w:lang w:val="it-IT"/>
              </w:rPr>
            </w:pPr>
            <w:r w:rsidRPr="00697007">
              <w:rPr>
                <w:rFonts w:cs="Arial"/>
                <w:sz w:val="20"/>
                <w:lang w:val="it-IT"/>
              </w:rPr>
              <w:t>israel.soto@</w:t>
            </w:r>
          </w:p>
          <w:p w14:paraId="4E6C19AE" w14:textId="55FE6702" w:rsidR="00C4365A" w:rsidRPr="00C4365A" w:rsidRDefault="00C4365A" w:rsidP="0004529F">
            <w:pPr>
              <w:pStyle w:val="TAL"/>
              <w:jc w:val="center"/>
              <w:rPr>
                <w:rFonts w:cs="Arial"/>
                <w:sz w:val="20"/>
                <w:lang w:val="it-IT"/>
              </w:rPr>
            </w:pPr>
            <w:r w:rsidRPr="00697007">
              <w:rPr>
                <w:rFonts w:cs="Arial"/>
                <w:sz w:val="20"/>
                <w:lang w:val="it-IT"/>
              </w:rPr>
              <w:t>americamovil.com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0F64" w14:textId="77777777" w:rsidR="00C4365A" w:rsidRPr="00C4365A" w:rsidRDefault="00C4365A" w:rsidP="0004529F">
            <w:pPr>
              <w:pStyle w:val="TAL"/>
              <w:rPr>
                <w:rFonts w:cs="Arial"/>
                <w:sz w:val="20"/>
                <w:lang w:val="it-IT"/>
              </w:rPr>
            </w:pPr>
            <w:r w:rsidRPr="00697007">
              <w:rPr>
                <w:rFonts w:cs="Arial"/>
                <w:sz w:val="20"/>
                <w:lang w:val="it-IT"/>
              </w:rPr>
              <w:t xml:space="preserve">Nokia, Ericsson, Huawei, Samsung 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2760" w14:textId="77777777" w:rsidR="00C4365A" w:rsidRPr="00C4365A" w:rsidRDefault="00C4365A" w:rsidP="0004529F">
            <w:pPr>
              <w:rPr>
                <w:rFonts w:ascii="Arial" w:eastAsia="DengXian" w:hAnsi="Arial" w:cs="Arial"/>
                <w:lang w:val="es-ES" w:eastAsia="zh-CN"/>
              </w:rPr>
            </w:pPr>
            <w:r w:rsidRPr="00697007">
              <w:rPr>
                <w:rFonts w:ascii="Arial" w:eastAsia="DengXian" w:hAnsi="Arial" w:cs="Arial"/>
                <w:lang w:val="es-ES" w:eastAsia="zh-CN"/>
              </w:rPr>
              <w:t>new</w:t>
            </w:r>
          </w:p>
        </w:tc>
        <w:tc>
          <w:tcPr>
            <w:tcW w:w="1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629E" w14:textId="77777777" w:rsidR="00C4365A" w:rsidRPr="00697007" w:rsidRDefault="00C4365A" w:rsidP="0004529F">
            <w:pPr>
              <w:spacing w:after="0"/>
              <w:rPr>
                <w:rFonts w:ascii="Arial" w:hAnsi="Arial" w:cs="Arial"/>
                <w:color w:val="000000"/>
              </w:rPr>
            </w:pPr>
            <w:r w:rsidRPr="00697007">
              <w:rPr>
                <w:rFonts w:ascii="Arial" w:hAnsi="Arial" w:cs="Arial"/>
                <w:color w:val="000000"/>
              </w:rPr>
              <w:t>3B_3CC_5A-7A-66A_BCS0 (new)</w:t>
            </w:r>
          </w:p>
          <w:p w14:paraId="343831F3" w14:textId="77777777" w:rsidR="00C4365A" w:rsidRPr="00697007" w:rsidRDefault="00C4365A" w:rsidP="0004529F">
            <w:pPr>
              <w:spacing w:after="0"/>
              <w:rPr>
                <w:rFonts w:ascii="Arial" w:hAnsi="Arial" w:cs="Arial"/>
                <w:color w:val="000000"/>
              </w:rPr>
            </w:pPr>
            <w:r w:rsidRPr="00697007">
              <w:rPr>
                <w:rFonts w:ascii="Arial" w:hAnsi="Arial" w:cs="Arial"/>
                <w:color w:val="000000"/>
              </w:rPr>
              <w:t>2B_3CC_7C-66A_BCS0 (completed)</w:t>
            </w:r>
          </w:p>
          <w:p w14:paraId="6AE0F5FD" w14:textId="77777777" w:rsidR="00C4365A" w:rsidRPr="00C4365A" w:rsidRDefault="00C4365A" w:rsidP="00C4365A">
            <w:pPr>
              <w:rPr>
                <w:rFonts w:ascii="Arial" w:hAnsi="Arial" w:cs="Arial"/>
                <w:color w:val="000000"/>
              </w:rPr>
            </w:pPr>
            <w:r w:rsidRPr="00C4365A">
              <w:rPr>
                <w:rFonts w:ascii="Arial" w:hAnsi="Arial" w:cs="Arial"/>
                <w:color w:val="000000"/>
              </w:rPr>
              <w:t>2B_3CC_5A-7C_ BCS0 (completed)</w:t>
            </w:r>
          </w:p>
        </w:tc>
      </w:tr>
    </w:tbl>
    <w:p w14:paraId="4F0692D0" w14:textId="4A3B1446" w:rsidR="00100D2F" w:rsidRDefault="00100D2F" w:rsidP="000B5E8E"/>
    <w:p w14:paraId="57858BAF" w14:textId="77777777" w:rsidR="00100D2F" w:rsidRDefault="00100D2F" w:rsidP="000B5E8E"/>
    <w:p w14:paraId="32962C72" w14:textId="32088688" w:rsidR="00F81B88" w:rsidRDefault="00F81B88" w:rsidP="000B5E8E"/>
    <w:p w14:paraId="0C1DDF22" w14:textId="77777777" w:rsidR="00F81B88" w:rsidRDefault="00F81B88" w:rsidP="000B5E8E"/>
    <w:p w14:paraId="438FAB40" w14:textId="059D9EFC" w:rsidR="003013F9" w:rsidRDefault="003013F9" w:rsidP="000B5E8E">
      <w:pPr>
        <w:rPr>
          <w:color w:val="0070C0"/>
        </w:rPr>
      </w:pPr>
      <w:r w:rsidRPr="003013F9">
        <w:rPr>
          <w:color w:val="0070C0"/>
        </w:rPr>
        <w:t>****************************** Start of the TP*********************************************</w:t>
      </w:r>
    </w:p>
    <w:p w14:paraId="6715BD29" w14:textId="77777777" w:rsidR="002F6E9A" w:rsidRPr="00616096" w:rsidRDefault="002F6E9A" w:rsidP="002F6E9A">
      <w:pPr>
        <w:pStyle w:val="Heading2"/>
        <w:rPr>
          <w:ins w:id="3" w:author="Changes in RAN4#90bis Nokia" w:date="2019-03-21T16:59:00Z"/>
          <w:rFonts w:ascii="Calibri" w:hAnsi="Calibri"/>
          <w:sz w:val="22"/>
          <w:szCs w:val="22"/>
          <w:lang w:val="en-US" w:eastAsia="zh-CN"/>
        </w:rPr>
      </w:pPr>
      <w:ins w:id="4" w:author="Changes in RAN4#90bis Nokia" w:date="2019-03-21T16:59:00Z">
        <w:r>
          <w:rPr>
            <w:lang w:val="en-US"/>
          </w:rPr>
          <w:lastRenderedPageBreak/>
          <w:t>5.X</w:t>
        </w:r>
        <w:r w:rsidRPr="00616096">
          <w:rPr>
            <w:rFonts w:ascii="Calibri" w:hAnsi="Calibri"/>
            <w:sz w:val="22"/>
            <w:szCs w:val="22"/>
            <w:lang w:val="en-US" w:eastAsia="sv-SE"/>
          </w:rPr>
          <w:tab/>
        </w:r>
        <w:r>
          <w:rPr>
            <w:rFonts w:cs="Arial"/>
          </w:rPr>
          <w:t xml:space="preserve">5-7-66 and </w:t>
        </w:r>
        <w:r w:rsidRPr="00697007">
          <w:rPr>
            <w:rFonts w:cs="Arial"/>
            <w:color w:val="000000"/>
          </w:rPr>
          <w:t>5-7-66-66</w:t>
        </w:r>
      </w:ins>
    </w:p>
    <w:p w14:paraId="4806BCB7" w14:textId="77777777" w:rsidR="002F6E9A" w:rsidRDefault="002F6E9A" w:rsidP="002F6E9A">
      <w:pPr>
        <w:pStyle w:val="Heading3"/>
        <w:rPr>
          <w:ins w:id="5" w:author="Changes in RAN4#90bis Nokia" w:date="2019-03-21T16:59:00Z"/>
          <w:rFonts w:eastAsia="MS Mincho"/>
          <w:lang w:val="en-US"/>
        </w:rPr>
      </w:pPr>
      <w:bookmarkStart w:id="6" w:name="_Toc528139549"/>
      <w:ins w:id="7" w:author="Changes in RAN4#90bis Nokia" w:date="2019-03-21T16:59:00Z">
        <w:r>
          <w:rPr>
            <w:rFonts w:eastAsia="MS Mincho"/>
            <w:lang w:val="en-US"/>
          </w:rPr>
          <w:t>5.X.1</w:t>
        </w:r>
        <w:r>
          <w:rPr>
            <w:rFonts w:eastAsia="MS Mincho"/>
            <w:lang w:val="en-US"/>
          </w:rPr>
          <w:tab/>
          <w:t>Channel bandwidths per operating band for CA</w:t>
        </w:r>
        <w:bookmarkEnd w:id="6"/>
      </w:ins>
    </w:p>
    <w:p w14:paraId="458284C2" w14:textId="6B029478" w:rsidR="002F6E9A" w:rsidRDefault="002F6E9A" w:rsidP="002F6E9A">
      <w:pPr>
        <w:pStyle w:val="TH"/>
        <w:rPr>
          <w:ins w:id="8" w:author="Changes in RAN4#90bis Nokia" w:date="2019-03-21T16:59:00Z"/>
          <w:lang w:val="en-US" w:eastAsia="zh-CN"/>
        </w:rPr>
      </w:pPr>
      <w:ins w:id="9" w:author="Changes in RAN4#90bis Nokia" w:date="2019-03-21T16:59:00Z">
        <w:r w:rsidRPr="00E26D10">
          <w:rPr>
            <w:lang w:val="en-US" w:eastAsia="zh-CN"/>
          </w:rPr>
          <w:t xml:space="preserve">Table </w:t>
        </w:r>
        <w:r>
          <w:rPr>
            <w:lang w:val="en-US" w:eastAsia="zh-CN"/>
          </w:rPr>
          <w:t>5.X</w:t>
        </w:r>
        <w:r w:rsidRPr="00E26D10">
          <w:rPr>
            <w:lang w:val="en-US" w:eastAsia="zh-CN"/>
          </w:rPr>
          <w:t>.1-</w:t>
        </w:r>
      </w:ins>
      <w:ins w:id="10" w:author="Changes in RAN4#90bis Nokia" w:date="2019-03-22T12:00:00Z">
        <w:r w:rsidR="00CD4FD5">
          <w:rPr>
            <w:lang w:val="en-US" w:eastAsia="zh-CN"/>
          </w:rPr>
          <w:t>1</w:t>
        </w:r>
      </w:ins>
      <w:ins w:id="11" w:author="Changes in RAN4#90bis Nokia" w:date="2019-03-21T16:59:00Z">
        <w:r w:rsidRPr="00E26D10">
          <w:rPr>
            <w:lang w:val="en-US" w:eastAsia="zh-CN"/>
          </w:rPr>
          <w:t xml:space="preserve">: E-UTRA CA configurations and bandwidth combination </w:t>
        </w:r>
        <w:r w:rsidRPr="009E2C36">
          <w:t>sets</w:t>
        </w:r>
        <w:r w:rsidRPr="00E26D10">
          <w:rPr>
            <w:lang w:val="en-US" w:eastAsia="zh-CN"/>
          </w:rPr>
          <w:t xml:space="preserve"> defined for inter-band CA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2"/>
        <w:gridCol w:w="1175"/>
        <w:gridCol w:w="553"/>
        <w:gridCol w:w="1007"/>
        <w:gridCol w:w="214"/>
        <w:gridCol w:w="653"/>
        <w:gridCol w:w="177"/>
        <w:gridCol w:w="637"/>
        <w:gridCol w:w="77"/>
        <w:gridCol w:w="628"/>
        <w:gridCol w:w="91"/>
        <w:gridCol w:w="670"/>
        <w:gridCol w:w="44"/>
        <w:gridCol w:w="716"/>
        <w:gridCol w:w="795"/>
        <w:gridCol w:w="1190"/>
      </w:tblGrid>
      <w:tr w:rsidR="002F6E9A" w:rsidRPr="008D7555" w14:paraId="1EF51577" w14:textId="77777777" w:rsidTr="0076394A">
        <w:trPr>
          <w:trHeight w:val="387"/>
          <w:jc w:val="center"/>
          <w:ins w:id="12" w:author="Changes in RAN4#90bis Nokia" w:date="2019-03-21T16:59:00Z"/>
        </w:trPr>
        <w:tc>
          <w:tcPr>
            <w:tcW w:w="520" w:type="pct"/>
            <w:vMerge w:val="restart"/>
            <w:shd w:val="clear" w:color="auto" w:fill="auto"/>
            <w:vAlign w:val="center"/>
          </w:tcPr>
          <w:p w14:paraId="3B2BDCDF" w14:textId="77777777" w:rsidR="002F6E9A" w:rsidRPr="008D7555" w:rsidRDefault="002F6E9A" w:rsidP="0076394A">
            <w:pPr>
              <w:pStyle w:val="TAC"/>
              <w:rPr>
                <w:ins w:id="13" w:author="Changes in RAN4#90bis Nokia" w:date="2019-03-21T16:59:00Z"/>
                <w:rFonts w:cs="Arial"/>
                <w:szCs w:val="18"/>
                <w:lang w:val="en-US"/>
              </w:rPr>
            </w:pPr>
            <w:ins w:id="14" w:author="Changes in RAN4#90bis Nokia" w:date="2019-03-21T16:59:00Z">
              <w:r w:rsidRPr="008D7555">
                <w:rPr>
                  <w:rFonts w:cs="Arial"/>
                  <w:color w:val="000000"/>
                  <w:sz w:val="20"/>
                </w:rPr>
                <w:t>CA_5A-7C-66A-66A</w:t>
              </w:r>
            </w:ins>
          </w:p>
        </w:tc>
        <w:tc>
          <w:tcPr>
            <w:tcW w:w="610" w:type="pct"/>
            <w:vMerge w:val="restart"/>
            <w:shd w:val="clear" w:color="auto" w:fill="auto"/>
            <w:noWrap/>
            <w:vAlign w:val="center"/>
          </w:tcPr>
          <w:p w14:paraId="1CC51B0D" w14:textId="77777777" w:rsidR="002F6E9A" w:rsidRPr="008D7555" w:rsidRDefault="002F6E9A" w:rsidP="0076394A">
            <w:pPr>
              <w:pStyle w:val="TAC"/>
              <w:rPr>
                <w:ins w:id="15" w:author="Changes in RAN4#90bis Nokia" w:date="2019-03-21T16:59:00Z"/>
                <w:rFonts w:cs="Arial"/>
                <w:szCs w:val="18"/>
                <w:lang w:val="en-US"/>
              </w:rPr>
            </w:pPr>
            <w:ins w:id="16" w:author="Changes in RAN4#90bis Nokia" w:date="2019-03-21T16:59:00Z">
              <w:r w:rsidRPr="008D7555">
                <w:rPr>
                  <w:rFonts w:cs="Arial"/>
                  <w:color w:val="000000"/>
                  <w:sz w:val="20"/>
                </w:rPr>
                <w:t>-</w:t>
              </w:r>
            </w:ins>
          </w:p>
        </w:tc>
        <w:tc>
          <w:tcPr>
            <w:tcW w:w="287" w:type="pct"/>
            <w:shd w:val="clear" w:color="auto" w:fill="auto"/>
            <w:vAlign w:val="center"/>
          </w:tcPr>
          <w:p w14:paraId="50AB7280" w14:textId="77777777" w:rsidR="002F6E9A" w:rsidRPr="002E30AD" w:rsidRDefault="002F6E9A" w:rsidP="0076394A">
            <w:pPr>
              <w:pStyle w:val="TAH"/>
              <w:rPr>
                <w:ins w:id="17" w:author="Changes in RAN4#90bis Nokia" w:date="2019-03-21T16:59:00Z"/>
                <w:rFonts w:eastAsia="SimSun" w:cs="Arial"/>
                <w:b w:val="0"/>
                <w:szCs w:val="18"/>
                <w:lang w:eastAsia="zh-CN"/>
              </w:rPr>
            </w:pPr>
            <w:ins w:id="18" w:author="Changes in RAN4#90bis Nokia" w:date="2019-03-21T16:59:00Z">
              <w:r w:rsidRPr="002E30AD">
                <w:rPr>
                  <w:rFonts w:cs="Arial"/>
                  <w:b w:val="0"/>
                  <w:sz w:val="20"/>
                  <w:lang w:val="en-US" w:eastAsia="ja-JP"/>
                </w:rPr>
                <w:t>5</w:t>
              </w:r>
            </w:ins>
          </w:p>
        </w:tc>
        <w:tc>
          <w:tcPr>
            <w:tcW w:w="523" w:type="pct"/>
            <w:shd w:val="clear" w:color="auto" w:fill="auto"/>
            <w:vAlign w:val="center"/>
          </w:tcPr>
          <w:p w14:paraId="5C547BDA" w14:textId="77777777" w:rsidR="002F6E9A" w:rsidRPr="002E30AD" w:rsidRDefault="002F6E9A" w:rsidP="0076394A">
            <w:pPr>
              <w:pStyle w:val="TAH"/>
              <w:rPr>
                <w:ins w:id="19" w:author="Changes in RAN4#90bis Nokia" w:date="2019-03-21T16:59:00Z"/>
                <w:rFonts w:cs="Arial"/>
                <w:b w:val="0"/>
                <w:lang w:eastAsia="ja-JP"/>
              </w:rPr>
            </w:pP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14:paraId="302054DB" w14:textId="77777777" w:rsidR="002F6E9A" w:rsidRPr="002E30AD" w:rsidRDefault="002F6E9A" w:rsidP="0076394A">
            <w:pPr>
              <w:pStyle w:val="TAH"/>
              <w:rPr>
                <w:ins w:id="20" w:author="Changes in RAN4#90bis Nokia" w:date="2019-03-21T16:59:00Z"/>
                <w:rFonts w:cs="Arial"/>
                <w:b w:val="0"/>
                <w:lang w:eastAsia="ja-JP"/>
              </w:rPr>
            </w:pPr>
          </w:p>
        </w:tc>
        <w:tc>
          <w:tcPr>
            <w:tcW w:w="423" w:type="pct"/>
            <w:gridSpan w:val="2"/>
            <w:shd w:val="clear" w:color="auto" w:fill="auto"/>
            <w:vAlign w:val="center"/>
          </w:tcPr>
          <w:p w14:paraId="6364164B" w14:textId="77777777" w:rsidR="002F6E9A" w:rsidRPr="002E30AD" w:rsidRDefault="002F6E9A" w:rsidP="0076394A">
            <w:pPr>
              <w:pStyle w:val="TAH"/>
              <w:rPr>
                <w:ins w:id="21" w:author="Changes in RAN4#90bis Nokia" w:date="2019-03-21T16:59:00Z"/>
                <w:rFonts w:cs="Arial"/>
                <w:b w:val="0"/>
                <w:lang w:eastAsia="ja-JP"/>
              </w:rPr>
            </w:pPr>
            <w:ins w:id="22" w:author="Changes in RAN4#90bis Nokia" w:date="2019-03-21T16:59:00Z">
              <w:r w:rsidRPr="002E30AD">
                <w:rPr>
                  <w:rFonts w:cs="Arial"/>
                  <w:b w:val="0"/>
                  <w:sz w:val="20"/>
                </w:rPr>
                <w:t>Yes</w:t>
              </w:r>
            </w:ins>
          </w:p>
        </w:tc>
        <w:tc>
          <w:tcPr>
            <w:tcW w:w="366" w:type="pct"/>
            <w:gridSpan w:val="2"/>
            <w:shd w:val="clear" w:color="auto" w:fill="auto"/>
            <w:vAlign w:val="center"/>
          </w:tcPr>
          <w:p w14:paraId="11B8390E" w14:textId="77777777" w:rsidR="002F6E9A" w:rsidRPr="002E30AD" w:rsidRDefault="002F6E9A" w:rsidP="0076394A">
            <w:pPr>
              <w:pStyle w:val="TAH"/>
              <w:rPr>
                <w:ins w:id="23" w:author="Changes in RAN4#90bis Nokia" w:date="2019-03-21T16:59:00Z"/>
                <w:rFonts w:cs="Arial"/>
                <w:b w:val="0"/>
                <w:lang w:eastAsia="ja-JP"/>
              </w:rPr>
            </w:pPr>
            <w:ins w:id="24" w:author="Changes in RAN4#90bis Nokia" w:date="2019-03-21T16:59:00Z">
              <w:r w:rsidRPr="002E30AD">
                <w:rPr>
                  <w:rFonts w:cs="Arial"/>
                  <w:b w:val="0"/>
                  <w:sz w:val="20"/>
                </w:rPr>
                <w:t>Yes</w:t>
              </w:r>
            </w:ins>
          </w:p>
        </w:tc>
        <w:tc>
          <w:tcPr>
            <w:tcW w:w="395" w:type="pct"/>
            <w:gridSpan w:val="2"/>
            <w:shd w:val="clear" w:color="auto" w:fill="auto"/>
            <w:vAlign w:val="center"/>
          </w:tcPr>
          <w:p w14:paraId="63718096" w14:textId="77777777" w:rsidR="002F6E9A" w:rsidRPr="002E30AD" w:rsidRDefault="002F6E9A" w:rsidP="0076394A">
            <w:pPr>
              <w:pStyle w:val="TAH"/>
              <w:rPr>
                <w:ins w:id="25" w:author="Changes in RAN4#90bis Nokia" w:date="2019-03-21T16:59:00Z"/>
                <w:rFonts w:cs="Arial"/>
                <w:b w:val="0"/>
                <w:lang w:eastAsia="ja-JP"/>
              </w:rPr>
            </w:pPr>
          </w:p>
        </w:tc>
        <w:tc>
          <w:tcPr>
            <w:tcW w:w="394" w:type="pct"/>
            <w:gridSpan w:val="2"/>
            <w:shd w:val="clear" w:color="auto" w:fill="auto"/>
            <w:vAlign w:val="center"/>
          </w:tcPr>
          <w:p w14:paraId="145EE4AB" w14:textId="77777777" w:rsidR="002F6E9A" w:rsidRPr="002E30AD" w:rsidRDefault="002F6E9A" w:rsidP="0076394A">
            <w:pPr>
              <w:pStyle w:val="TAH"/>
              <w:rPr>
                <w:ins w:id="26" w:author="Changes in RAN4#90bis Nokia" w:date="2019-03-21T16:59:00Z"/>
                <w:rFonts w:cs="Arial"/>
                <w:b w:val="0"/>
                <w:lang w:eastAsia="ja-JP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1777365C" w14:textId="77777777" w:rsidR="002F6E9A" w:rsidRPr="008D7555" w:rsidRDefault="002F6E9A" w:rsidP="0076394A">
            <w:pPr>
              <w:pStyle w:val="TAH"/>
              <w:rPr>
                <w:ins w:id="27" w:author="Changes in RAN4#90bis Nokia" w:date="2019-03-21T16:59:00Z"/>
                <w:rFonts w:eastAsia="SimSun" w:cs="Arial"/>
                <w:b w:val="0"/>
                <w:szCs w:val="18"/>
                <w:lang w:eastAsia="zh-CN"/>
              </w:rPr>
            </w:pPr>
            <w:ins w:id="28" w:author="Changes in RAN4#90bis Nokia" w:date="2019-03-21T16:59:00Z">
              <w:r w:rsidRPr="008D7555">
                <w:rPr>
                  <w:rFonts w:eastAsia="SimSun" w:cs="Arial" w:hint="eastAsia"/>
                  <w:b w:val="0"/>
                  <w:szCs w:val="18"/>
                  <w:lang w:eastAsia="zh-CN"/>
                </w:rPr>
                <w:t>90</w:t>
              </w:r>
            </w:ins>
          </w:p>
        </w:tc>
        <w:tc>
          <w:tcPr>
            <w:tcW w:w="618" w:type="pct"/>
            <w:vMerge w:val="restart"/>
            <w:shd w:val="clear" w:color="auto" w:fill="auto"/>
            <w:noWrap/>
            <w:vAlign w:val="center"/>
          </w:tcPr>
          <w:p w14:paraId="536D30C7" w14:textId="77777777" w:rsidR="002F6E9A" w:rsidRPr="008D7555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" w:author="Changes in RAN4#90bis Nokia" w:date="2019-03-21T16:59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30" w:author="Changes in RAN4#90bis Nokia" w:date="2019-03-21T16:59:00Z">
              <w:r w:rsidRPr="008D7555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2F6E9A" w:rsidRPr="008D7555" w14:paraId="7598EBFB" w14:textId="77777777" w:rsidTr="0076394A">
        <w:trPr>
          <w:trHeight w:val="387"/>
          <w:jc w:val="center"/>
          <w:ins w:id="31" w:author="Changes in RAN4#90bis Nokia" w:date="2019-03-21T16:59:00Z"/>
        </w:trPr>
        <w:tc>
          <w:tcPr>
            <w:tcW w:w="520" w:type="pct"/>
            <w:vMerge/>
            <w:shd w:val="clear" w:color="auto" w:fill="auto"/>
            <w:vAlign w:val="center"/>
          </w:tcPr>
          <w:p w14:paraId="3B454189" w14:textId="77777777" w:rsidR="002F6E9A" w:rsidRPr="008D7555" w:rsidRDefault="002F6E9A" w:rsidP="0076394A">
            <w:pPr>
              <w:pStyle w:val="TAC"/>
              <w:rPr>
                <w:ins w:id="32" w:author="Changes in RAN4#90bis Nokia" w:date="2019-03-21T16:59:00Z"/>
                <w:rFonts w:cs="Arial"/>
                <w:szCs w:val="18"/>
                <w:lang w:val="en-US"/>
              </w:rPr>
            </w:pPr>
          </w:p>
        </w:tc>
        <w:tc>
          <w:tcPr>
            <w:tcW w:w="610" w:type="pct"/>
            <w:vMerge/>
            <w:shd w:val="clear" w:color="auto" w:fill="auto"/>
            <w:noWrap/>
            <w:vAlign w:val="center"/>
          </w:tcPr>
          <w:p w14:paraId="6AEFED4C" w14:textId="77777777" w:rsidR="002F6E9A" w:rsidRPr="008D7555" w:rsidRDefault="002F6E9A" w:rsidP="0076394A">
            <w:pPr>
              <w:pStyle w:val="TAC"/>
              <w:rPr>
                <w:ins w:id="33" w:author="Changes in RAN4#90bis Nokia" w:date="2019-03-21T16:59:00Z"/>
                <w:rFonts w:cs="Arial"/>
                <w:szCs w:val="18"/>
                <w:lang w:val="en-US"/>
              </w:rPr>
            </w:pPr>
          </w:p>
        </w:tc>
        <w:tc>
          <w:tcPr>
            <w:tcW w:w="287" w:type="pct"/>
            <w:shd w:val="clear" w:color="auto" w:fill="auto"/>
            <w:vAlign w:val="center"/>
          </w:tcPr>
          <w:p w14:paraId="116F7639" w14:textId="77777777" w:rsidR="002F6E9A" w:rsidRPr="002E30AD" w:rsidRDefault="002F6E9A" w:rsidP="0076394A">
            <w:pPr>
              <w:pStyle w:val="TAH"/>
              <w:rPr>
                <w:ins w:id="34" w:author="Changes in RAN4#90bis Nokia" w:date="2019-03-21T16:59:00Z"/>
                <w:rFonts w:eastAsia="SimSun" w:cs="Arial"/>
                <w:b w:val="0"/>
                <w:szCs w:val="18"/>
                <w:lang w:eastAsia="zh-CN"/>
              </w:rPr>
            </w:pPr>
            <w:ins w:id="35" w:author="Changes in RAN4#90bis Nokia" w:date="2019-03-21T16:59:00Z">
              <w:r w:rsidRPr="002E30AD">
                <w:rPr>
                  <w:rFonts w:cs="Arial"/>
                  <w:b w:val="0"/>
                  <w:sz w:val="20"/>
                  <w:lang w:val="en-US" w:eastAsia="ja-JP"/>
                </w:rPr>
                <w:t>7</w:t>
              </w:r>
            </w:ins>
          </w:p>
        </w:tc>
        <w:tc>
          <w:tcPr>
            <w:tcW w:w="2552" w:type="pct"/>
            <w:gridSpan w:val="11"/>
            <w:shd w:val="clear" w:color="auto" w:fill="auto"/>
            <w:vAlign w:val="center"/>
          </w:tcPr>
          <w:p w14:paraId="7C1714B0" w14:textId="77777777" w:rsidR="002F6E9A" w:rsidRPr="002E30AD" w:rsidRDefault="002F6E9A" w:rsidP="0076394A">
            <w:pPr>
              <w:pStyle w:val="TAH"/>
              <w:rPr>
                <w:ins w:id="36" w:author="Changes in RAN4#90bis Nokia" w:date="2019-03-21T16:59:00Z"/>
                <w:rFonts w:cs="Arial"/>
                <w:b w:val="0"/>
                <w:lang w:eastAsia="ja-JP"/>
              </w:rPr>
            </w:pPr>
            <w:ins w:id="37" w:author="Changes in RAN4#90bis Nokia" w:date="2019-03-21T16:59:00Z">
              <w:r w:rsidRPr="002E30AD">
                <w:rPr>
                  <w:rFonts w:cs="Arial"/>
                  <w:b w:val="0"/>
                  <w:sz w:val="20"/>
                </w:rPr>
                <w:t>See CA_7C Bandwidth Combination Set 1 in Table 5.6A.1-1</w:t>
              </w:r>
            </w:ins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1C8195AE" w14:textId="77777777" w:rsidR="002F6E9A" w:rsidRPr="008D7555" w:rsidRDefault="002F6E9A" w:rsidP="0076394A">
            <w:pPr>
              <w:pStyle w:val="TAH"/>
              <w:rPr>
                <w:ins w:id="38" w:author="Changes in RAN4#90bis Nokia" w:date="2019-03-21T16:59:00Z"/>
                <w:rFonts w:cs="Arial"/>
                <w:b w:val="0"/>
                <w:szCs w:val="18"/>
                <w:lang w:eastAsia="zh-CN"/>
              </w:rPr>
            </w:pPr>
          </w:p>
        </w:tc>
        <w:tc>
          <w:tcPr>
            <w:tcW w:w="618" w:type="pct"/>
            <w:vMerge/>
            <w:shd w:val="clear" w:color="auto" w:fill="auto"/>
            <w:noWrap/>
            <w:vAlign w:val="center"/>
          </w:tcPr>
          <w:p w14:paraId="325803DC" w14:textId="77777777" w:rsidR="002F6E9A" w:rsidRPr="008D7555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" w:author="Changes in RAN4#90bis Nokia" w:date="2019-03-21T16:59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2F6E9A" w:rsidRPr="008D7555" w14:paraId="2FDD80D2" w14:textId="77777777" w:rsidTr="0076394A">
        <w:trPr>
          <w:trHeight w:val="387"/>
          <w:jc w:val="center"/>
          <w:ins w:id="40" w:author="Changes in RAN4#90bis Nokia" w:date="2019-03-21T16:59:00Z"/>
        </w:trPr>
        <w:tc>
          <w:tcPr>
            <w:tcW w:w="520" w:type="pct"/>
            <w:vMerge/>
            <w:shd w:val="clear" w:color="auto" w:fill="auto"/>
            <w:vAlign w:val="center"/>
          </w:tcPr>
          <w:p w14:paraId="06A1ECF4" w14:textId="77777777" w:rsidR="002F6E9A" w:rsidRPr="008D7555" w:rsidRDefault="002F6E9A" w:rsidP="0076394A">
            <w:pPr>
              <w:pStyle w:val="TAC"/>
              <w:rPr>
                <w:ins w:id="41" w:author="Changes in RAN4#90bis Nokia" w:date="2019-03-21T16:59:00Z"/>
                <w:rFonts w:cs="Arial"/>
                <w:szCs w:val="18"/>
                <w:lang w:val="en-US"/>
              </w:rPr>
            </w:pPr>
          </w:p>
        </w:tc>
        <w:tc>
          <w:tcPr>
            <w:tcW w:w="610" w:type="pct"/>
            <w:vMerge/>
            <w:shd w:val="clear" w:color="auto" w:fill="auto"/>
            <w:noWrap/>
            <w:vAlign w:val="center"/>
          </w:tcPr>
          <w:p w14:paraId="0D0C0E5B" w14:textId="77777777" w:rsidR="002F6E9A" w:rsidRPr="008D7555" w:rsidRDefault="002F6E9A" w:rsidP="0076394A">
            <w:pPr>
              <w:pStyle w:val="TAC"/>
              <w:rPr>
                <w:ins w:id="42" w:author="Changes in RAN4#90bis Nokia" w:date="2019-03-21T16:59:00Z"/>
                <w:rFonts w:cs="Arial"/>
                <w:szCs w:val="18"/>
                <w:lang w:val="en-US"/>
              </w:rPr>
            </w:pPr>
          </w:p>
        </w:tc>
        <w:tc>
          <w:tcPr>
            <w:tcW w:w="287" w:type="pct"/>
            <w:shd w:val="clear" w:color="auto" w:fill="auto"/>
            <w:vAlign w:val="center"/>
          </w:tcPr>
          <w:p w14:paraId="228F7800" w14:textId="77777777" w:rsidR="002F6E9A" w:rsidRPr="002E30AD" w:rsidRDefault="002F6E9A" w:rsidP="0076394A">
            <w:pPr>
              <w:pStyle w:val="TAH"/>
              <w:rPr>
                <w:ins w:id="43" w:author="Changes in RAN4#90bis Nokia" w:date="2019-03-21T16:59:00Z"/>
                <w:rFonts w:eastAsia="SimSun" w:cs="Arial"/>
                <w:b w:val="0"/>
                <w:szCs w:val="18"/>
                <w:lang w:eastAsia="zh-CN"/>
              </w:rPr>
            </w:pPr>
            <w:ins w:id="44" w:author="Changes in RAN4#90bis Nokia" w:date="2019-03-21T16:59:00Z">
              <w:r w:rsidRPr="002E30AD">
                <w:rPr>
                  <w:rFonts w:cs="Arial"/>
                  <w:b w:val="0"/>
                  <w:sz w:val="20"/>
                  <w:lang w:val="en-US" w:eastAsia="ja-JP"/>
                </w:rPr>
                <w:t>66</w:t>
              </w:r>
            </w:ins>
          </w:p>
        </w:tc>
        <w:tc>
          <w:tcPr>
            <w:tcW w:w="2552" w:type="pct"/>
            <w:gridSpan w:val="11"/>
            <w:shd w:val="clear" w:color="auto" w:fill="auto"/>
            <w:vAlign w:val="center"/>
          </w:tcPr>
          <w:p w14:paraId="74FB61A7" w14:textId="77777777" w:rsidR="002F6E9A" w:rsidRPr="002E30AD" w:rsidRDefault="002F6E9A" w:rsidP="0076394A">
            <w:pPr>
              <w:pStyle w:val="TAH"/>
              <w:rPr>
                <w:ins w:id="45" w:author="Changes in RAN4#90bis Nokia" w:date="2019-03-21T16:59:00Z"/>
                <w:rFonts w:cs="Arial"/>
                <w:b w:val="0"/>
                <w:lang w:eastAsia="ja-JP"/>
              </w:rPr>
            </w:pPr>
            <w:ins w:id="46" w:author="Changes in RAN4#90bis Nokia" w:date="2019-03-21T16:59:00Z">
              <w:r w:rsidRPr="002E30AD">
                <w:rPr>
                  <w:rFonts w:cs="Arial"/>
                  <w:b w:val="0"/>
                  <w:sz w:val="20"/>
                </w:rPr>
                <w:t>See CA_66A-66A Bandwidth Combination Set 0 in Table 5.6A.1-3</w:t>
              </w:r>
            </w:ins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6ADE32B6" w14:textId="77777777" w:rsidR="002F6E9A" w:rsidRPr="008D7555" w:rsidRDefault="002F6E9A" w:rsidP="0076394A">
            <w:pPr>
              <w:pStyle w:val="TAH"/>
              <w:rPr>
                <w:ins w:id="47" w:author="Changes in RAN4#90bis Nokia" w:date="2019-03-21T16:59:00Z"/>
                <w:rFonts w:cs="Arial"/>
                <w:b w:val="0"/>
                <w:szCs w:val="18"/>
                <w:lang w:eastAsia="zh-CN"/>
              </w:rPr>
            </w:pPr>
          </w:p>
        </w:tc>
        <w:tc>
          <w:tcPr>
            <w:tcW w:w="618" w:type="pct"/>
            <w:vMerge/>
            <w:shd w:val="clear" w:color="auto" w:fill="auto"/>
            <w:noWrap/>
            <w:vAlign w:val="center"/>
          </w:tcPr>
          <w:p w14:paraId="694C5172" w14:textId="77777777" w:rsidR="002F6E9A" w:rsidRPr="008D7555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" w:author="Changes in RAN4#90bis Nokia" w:date="2019-03-21T16:59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2F6E9A" w:rsidRPr="008D7555" w14:paraId="7D5F8610" w14:textId="77777777" w:rsidTr="0076394A">
        <w:trPr>
          <w:trHeight w:val="387"/>
          <w:jc w:val="center"/>
          <w:ins w:id="49" w:author="Changes in RAN4#90bis Nokia" w:date="2019-03-21T16:59:00Z"/>
        </w:trPr>
        <w:tc>
          <w:tcPr>
            <w:tcW w:w="520" w:type="pct"/>
            <w:vMerge w:val="restart"/>
            <w:shd w:val="clear" w:color="auto" w:fill="auto"/>
            <w:vAlign w:val="center"/>
          </w:tcPr>
          <w:p w14:paraId="5FA3BC2C" w14:textId="77777777" w:rsidR="002F6E9A" w:rsidRPr="008D7555" w:rsidRDefault="002F6E9A" w:rsidP="0076394A">
            <w:pPr>
              <w:pStyle w:val="TAC"/>
              <w:rPr>
                <w:ins w:id="50" w:author="Changes in RAN4#90bis Nokia" w:date="2019-03-21T16:59:00Z"/>
                <w:rFonts w:cs="Arial"/>
                <w:szCs w:val="18"/>
                <w:lang w:val="en-US"/>
              </w:rPr>
            </w:pPr>
            <w:ins w:id="51" w:author="Changes in RAN4#90bis Nokia" w:date="2019-03-21T16:59:00Z">
              <w:r w:rsidRPr="008D7555">
                <w:rPr>
                  <w:rFonts w:cs="Arial"/>
                  <w:color w:val="000000"/>
                  <w:sz w:val="20"/>
                </w:rPr>
                <w:t>CA_5A-7C-66A</w:t>
              </w:r>
            </w:ins>
          </w:p>
        </w:tc>
        <w:tc>
          <w:tcPr>
            <w:tcW w:w="610" w:type="pct"/>
            <w:vMerge w:val="restart"/>
            <w:shd w:val="clear" w:color="auto" w:fill="auto"/>
            <w:noWrap/>
            <w:vAlign w:val="center"/>
          </w:tcPr>
          <w:p w14:paraId="2776D38E" w14:textId="77777777" w:rsidR="002F6E9A" w:rsidRPr="008D7555" w:rsidRDefault="002F6E9A" w:rsidP="0076394A">
            <w:pPr>
              <w:pStyle w:val="TAC"/>
              <w:rPr>
                <w:ins w:id="52" w:author="Changes in RAN4#90bis Nokia" w:date="2019-03-21T16:59:00Z"/>
                <w:rFonts w:cs="Arial"/>
                <w:szCs w:val="18"/>
                <w:lang w:val="en-US"/>
              </w:rPr>
            </w:pPr>
            <w:ins w:id="53" w:author="Changes in RAN4#90bis Nokia" w:date="2019-03-21T16:59:00Z">
              <w:r w:rsidRPr="008D7555">
                <w:rPr>
                  <w:rFonts w:cs="Arial"/>
                  <w:color w:val="000000"/>
                  <w:sz w:val="20"/>
                </w:rPr>
                <w:t>-</w:t>
              </w:r>
            </w:ins>
          </w:p>
        </w:tc>
        <w:tc>
          <w:tcPr>
            <w:tcW w:w="287" w:type="pct"/>
            <w:shd w:val="clear" w:color="auto" w:fill="auto"/>
            <w:vAlign w:val="center"/>
          </w:tcPr>
          <w:p w14:paraId="149EB3D3" w14:textId="77777777" w:rsidR="002F6E9A" w:rsidRPr="002E30AD" w:rsidRDefault="002F6E9A" w:rsidP="0076394A">
            <w:pPr>
              <w:pStyle w:val="TAH"/>
              <w:rPr>
                <w:ins w:id="54" w:author="Changes in RAN4#90bis Nokia" w:date="2019-03-21T16:59:00Z"/>
                <w:rFonts w:eastAsia="SimSun" w:cs="Arial"/>
                <w:b w:val="0"/>
                <w:szCs w:val="18"/>
                <w:lang w:eastAsia="zh-CN"/>
              </w:rPr>
            </w:pPr>
            <w:ins w:id="55" w:author="Changes in RAN4#90bis Nokia" w:date="2019-03-21T16:59:00Z">
              <w:r w:rsidRPr="002E30AD">
                <w:rPr>
                  <w:rFonts w:cs="Arial"/>
                  <w:b w:val="0"/>
                  <w:sz w:val="20"/>
                  <w:lang w:val="en-US" w:eastAsia="ja-JP"/>
                </w:rPr>
                <w:t>5</w:t>
              </w:r>
            </w:ins>
          </w:p>
        </w:tc>
        <w:tc>
          <w:tcPr>
            <w:tcW w:w="634" w:type="pct"/>
            <w:gridSpan w:val="2"/>
            <w:shd w:val="clear" w:color="auto" w:fill="auto"/>
            <w:vAlign w:val="center"/>
          </w:tcPr>
          <w:p w14:paraId="276552D6" w14:textId="77777777" w:rsidR="002F6E9A" w:rsidRPr="002E30AD" w:rsidRDefault="002F6E9A" w:rsidP="0076394A">
            <w:pPr>
              <w:pStyle w:val="TAH"/>
              <w:rPr>
                <w:ins w:id="56" w:author="Changes in RAN4#90bis Nokia" w:date="2019-03-21T16:59:00Z"/>
                <w:rFonts w:cs="Arial"/>
                <w:b w:val="0"/>
                <w:lang w:eastAsia="ja-JP"/>
              </w:rPr>
            </w:pPr>
          </w:p>
        </w:tc>
        <w:tc>
          <w:tcPr>
            <w:tcW w:w="431" w:type="pct"/>
            <w:gridSpan w:val="2"/>
            <w:shd w:val="clear" w:color="auto" w:fill="auto"/>
            <w:vAlign w:val="center"/>
          </w:tcPr>
          <w:p w14:paraId="7527A385" w14:textId="77777777" w:rsidR="002F6E9A" w:rsidRPr="002E30AD" w:rsidRDefault="002F6E9A" w:rsidP="0076394A">
            <w:pPr>
              <w:pStyle w:val="TAH"/>
              <w:rPr>
                <w:ins w:id="57" w:author="Changes in RAN4#90bis Nokia" w:date="2019-03-21T16:59:00Z"/>
                <w:rFonts w:cs="Arial"/>
                <w:b w:val="0"/>
                <w:lang w:eastAsia="ja-JP"/>
              </w:rPr>
            </w:pPr>
          </w:p>
        </w:tc>
        <w:tc>
          <w:tcPr>
            <w:tcW w:w="371" w:type="pct"/>
            <w:gridSpan w:val="2"/>
            <w:shd w:val="clear" w:color="auto" w:fill="auto"/>
            <w:vAlign w:val="center"/>
          </w:tcPr>
          <w:p w14:paraId="0CB925F9" w14:textId="77777777" w:rsidR="002F6E9A" w:rsidRPr="002E30AD" w:rsidRDefault="002F6E9A" w:rsidP="0076394A">
            <w:pPr>
              <w:pStyle w:val="TAH"/>
              <w:rPr>
                <w:ins w:id="58" w:author="Changes in RAN4#90bis Nokia" w:date="2019-03-21T16:59:00Z"/>
                <w:rFonts w:cs="Arial"/>
                <w:b w:val="0"/>
                <w:lang w:eastAsia="ja-JP"/>
              </w:rPr>
            </w:pPr>
            <w:ins w:id="59" w:author="Changes in RAN4#90bis Nokia" w:date="2019-03-21T16:59:00Z">
              <w:r w:rsidRPr="002E30AD">
                <w:rPr>
                  <w:rFonts w:cs="Arial"/>
                  <w:b w:val="0"/>
                  <w:sz w:val="20"/>
                </w:rPr>
                <w:t>Yes</w:t>
              </w:r>
            </w:ins>
          </w:p>
        </w:tc>
        <w:tc>
          <w:tcPr>
            <w:tcW w:w="373" w:type="pct"/>
            <w:gridSpan w:val="2"/>
            <w:shd w:val="clear" w:color="auto" w:fill="auto"/>
            <w:vAlign w:val="center"/>
          </w:tcPr>
          <w:p w14:paraId="35F2704A" w14:textId="77777777" w:rsidR="002F6E9A" w:rsidRPr="002E30AD" w:rsidRDefault="002F6E9A" w:rsidP="0076394A">
            <w:pPr>
              <w:pStyle w:val="TAH"/>
              <w:rPr>
                <w:ins w:id="60" w:author="Changes in RAN4#90bis Nokia" w:date="2019-03-21T16:59:00Z"/>
                <w:rFonts w:cs="Arial"/>
                <w:b w:val="0"/>
                <w:lang w:eastAsia="ja-JP"/>
              </w:rPr>
            </w:pPr>
            <w:ins w:id="61" w:author="Changes in RAN4#90bis Nokia" w:date="2019-03-21T16:59:00Z">
              <w:r w:rsidRPr="002E30AD">
                <w:rPr>
                  <w:rFonts w:cs="Arial"/>
                  <w:b w:val="0"/>
                  <w:sz w:val="20"/>
                </w:rPr>
                <w:t>Yes</w:t>
              </w:r>
            </w:ins>
          </w:p>
        </w:tc>
        <w:tc>
          <w:tcPr>
            <w:tcW w:w="371" w:type="pct"/>
            <w:gridSpan w:val="2"/>
            <w:shd w:val="clear" w:color="auto" w:fill="auto"/>
            <w:vAlign w:val="center"/>
          </w:tcPr>
          <w:p w14:paraId="30CA8E84" w14:textId="77777777" w:rsidR="002F6E9A" w:rsidRPr="002E30AD" w:rsidRDefault="002F6E9A" w:rsidP="0076394A">
            <w:pPr>
              <w:pStyle w:val="TAH"/>
              <w:rPr>
                <w:ins w:id="62" w:author="Changes in RAN4#90bis Nokia" w:date="2019-03-21T16:59:00Z"/>
                <w:rFonts w:cs="Arial"/>
                <w:b w:val="0"/>
                <w:lang w:eastAsia="ja-JP"/>
              </w:rPr>
            </w:pPr>
          </w:p>
        </w:tc>
        <w:tc>
          <w:tcPr>
            <w:tcW w:w="371" w:type="pct"/>
            <w:shd w:val="clear" w:color="auto" w:fill="auto"/>
            <w:vAlign w:val="center"/>
          </w:tcPr>
          <w:p w14:paraId="65CA2A4E" w14:textId="77777777" w:rsidR="002F6E9A" w:rsidRPr="002E30AD" w:rsidRDefault="002F6E9A" w:rsidP="0076394A">
            <w:pPr>
              <w:pStyle w:val="TAH"/>
              <w:rPr>
                <w:ins w:id="63" w:author="Changes in RAN4#90bis Nokia" w:date="2019-03-21T16:59:00Z"/>
                <w:rFonts w:cs="Arial"/>
                <w:b w:val="0"/>
                <w:lang w:eastAsia="ja-JP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17C5CFB3" w14:textId="77777777" w:rsidR="002F6E9A" w:rsidRPr="008D7555" w:rsidRDefault="002F6E9A" w:rsidP="0076394A">
            <w:pPr>
              <w:pStyle w:val="TAH"/>
              <w:rPr>
                <w:ins w:id="64" w:author="Changes in RAN4#90bis Nokia" w:date="2019-03-21T16:59:00Z"/>
                <w:rFonts w:eastAsia="SimSun" w:cs="Arial"/>
                <w:b w:val="0"/>
                <w:szCs w:val="18"/>
                <w:lang w:eastAsia="zh-CN"/>
              </w:rPr>
            </w:pPr>
            <w:ins w:id="65" w:author="Changes in RAN4#90bis Nokia" w:date="2019-03-21T16:59:00Z">
              <w:r w:rsidRPr="008D7555">
                <w:rPr>
                  <w:rFonts w:eastAsia="SimSun" w:cs="Arial" w:hint="eastAsia"/>
                  <w:b w:val="0"/>
                  <w:szCs w:val="18"/>
                  <w:lang w:eastAsia="zh-CN"/>
                </w:rPr>
                <w:t>70</w:t>
              </w:r>
            </w:ins>
          </w:p>
        </w:tc>
        <w:tc>
          <w:tcPr>
            <w:tcW w:w="618" w:type="pct"/>
            <w:vMerge w:val="restart"/>
            <w:shd w:val="clear" w:color="auto" w:fill="auto"/>
            <w:noWrap/>
            <w:vAlign w:val="center"/>
          </w:tcPr>
          <w:p w14:paraId="1ABDC5F2" w14:textId="77777777" w:rsidR="002F6E9A" w:rsidRPr="008D7555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" w:author="Changes in RAN4#90bis Nokia" w:date="2019-03-21T16:59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7" w:author="Changes in RAN4#90bis Nokia" w:date="2019-03-21T16:59:00Z">
              <w:r w:rsidRPr="008D7555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2F6E9A" w:rsidRPr="008D7555" w14:paraId="055D8BFA" w14:textId="77777777" w:rsidTr="0076394A">
        <w:trPr>
          <w:trHeight w:val="387"/>
          <w:jc w:val="center"/>
          <w:ins w:id="68" w:author="Changes in RAN4#90bis Nokia" w:date="2019-03-21T16:59:00Z"/>
        </w:trPr>
        <w:tc>
          <w:tcPr>
            <w:tcW w:w="520" w:type="pct"/>
            <w:vMerge/>
            <w:shd w:val="clear" w:color="auto" w:fill="auto"/>
            <w:vAlign w:val="center"/>
          </w:tcPr>
          <w:p w14:paraId="54A71A02" w14:textId="77777777" w:rsidR="002F6E9A" w:rsidRPr="008D7555" w:rsidRDefault="002F6E9A" w:rsidP="0076394A">
            <w:pPr>
              <w:pStyle w:val="TAC"/>
              <w:rPr>
                <w:ins w:id="69" w:author="Changes in RAN4#90bis Nokia" w:date="2019-03-21T16:59:00Z"/>
                <w:rFonts w:cs="Arial"/>
                <w:szCs w:val="18"/>
                <w:lang w:val="en-US"/>
              </w:rPr>
            </w:pPr>
          </w:p>
        </w:tc>
        <w:tc>
          <w:tcPr>
            <w:tcW w:w="610" w:type="pct"/>
            <w:vMerge/>
            <w:shd w:val="clear" w:color="auto" w:fill="auto"/>
            <w:noWrap/>
            <w:vAlign w:val="center"/>
          </w:tcPr>
          <w:p w14:paraId="299DA4DB" w14:textId="77777777" w:rsidR="002F6E9A" w:rsidRPr="008D7555" w:rsidRDefault="002F6E9A" w:rsidP="0076394A">
            <w:pPr>
              <w:pStyle w:val="TAC"/>
              <w:rPr>
                <w:ins w:id="70" w:author="Changes in RAN4#90bis Nokia" w:date="2019-03-21T16:59:00Z"/>
                <w:rFonts w:cs="Arial"/>
                <w:szCs w:val="18"/>
                <w:lang w:val="en-US"/>
              </w:rPr>
            </w:pPr>
          </w:p>
        </w:tc>
        <w:tc>
          <w:tcPr>
            <w:tcW w:w="287" w:type="pct"/>
            <w:shd w:val="clear" w:color="auto" w:fill="auto"/>
            <w:vAlign w:val="center"/>
          </w:tcPr>
          <w:p w14:paraId="1FCA2F24" w14:textId="77777777" w:rsidR="002F6E9A" w:rsidRPr="002E30AD" w:rsidRDefault="002F6E9A" w:rsidP="0076394A">
            <w:pPr>
              <w:pStyle w:val="TAH"/>
              <w:rPr>
                <w:ins w:id="71" w:author="Changes in RAN4#90bis Nokia" w:date="2019-03-21T16:59:00Z"/>
                <w:rFonts w:eastAsia="SimSun" w:cs="Arial"/>
                <w:b w:val="0"/>
                <w:szCs w:val="18"/>
                <w:lang w:eastAsia="zh-CN"/>
              </w:rPr>
            </w:pPr>
            <w:ins w:id="72" w:author="Changes in RAN4#90bis Nokia" w:date="2019-03-21T16:59:00Z">
              <w:r w:rsidRPr="002E30AD">
                <w:rPr>
                  <w:rFonts w:cs="Arial"/>
                  <w:b w:val="0"/>
                  <w:sz w:val="20"/>
                  <w:lang w:val="en-US" w:eastAsia="ja-JP"/>
                </w:rPr>
                <w:t>7</w:t>
              </w:r>
            </w:ins>
          </w:p>
        </w:tc>
        <w:tc>
          <w:tcPr>
            <w:tcW w:w="2552" w:type="pct"/>
            <w:gridSpan w:val="11"/>
            <w:shd w:val="clear" w:color="auto" w:fill="auto"/>
            <w:vAlign w:val="center"/>
          </w:tcPr>
          <w:p w14:paraId="2A7F39CB" w14:textId="77777777" w:rsidR="002F6E9A" w:rsidRPr="002E30AD" w:rsidRDefault="002F6E9A" w:rsidP="0076394A">
            <w:pPr>
              <w:pStyle w:val="TAH"/>
              <w:rPr>
                <w:ins w:id="73" w:author="Changes in RAN4#90bis Nokia" w:date="2019-03-21T16:59:00Z"/>
                <w:rFonts w:cs="Arial"/>
                <w:b w:val="0"/>
                <w:lang w:eastAsia="ja-JP"/>
              </w:rPr>
            </w:pPr>
            <w:ins w:id="74" w:author="Changes in RAN4#90bis Nokia" w:date="2019-03-21T16:59:00Z">
              <w:r w:rsidRPr="002E30AD">
                <w:rPr>
                  <w:b w:val="0"/>
                </w:rPr>
                <w:t xml:space="preserve"> </w:t>
              </w:r>
              <w:r w:rsidRPr="002E30AD">
                <w:rPr>
                  <w:rFonts w:cs="Arial"/>
                  <w:b w:val="0"/>
                  <w:sz w:val="20"/>
                </w:rPr>
                <w:t>See CA_7C Bandwidth Combination Set 1 in Table 5.6A.1-1</w:t>
              </w:r>
            </w:ins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6DD8DFAF" w14:textId="77777777" w:rsidR="002F6E9A" w:rsidRPr="008D7555" w:rsidRDefault="002F6E9A" w:rsidP="0076394A">
            <w:pPr>
              <w:pStyle w:val="TAH"/>
              <w:rPr>
                <w:ins w:id="75" w:author="Changes in RAN4#90bis Nokia" w:date="2019-03-21T16:59:00Z"/>
                <w:rFonts w:cs="Arial"/>
                <w:b w:val="0"/>
                <w:szCs w:val="18"/>
                <w:lang w:eastAsia="zh-CN"/>
              </w:rPr>
            </w:pPr>
          </w:p>
        </w:tc>
        <w:tc>
          <w:tcPr>
            <w:tcW w:w="618" w:type="pct"/>
            <w:vMerge/>
            <w:shd w:val="clear" w:color="auto" w:fill="auto"/>
            <w:noWrap/>
            <w:vAlign w:val="center"/>
          </w:tcPr>
          <w:p w14:paraId="340A2C98" w14:textId="77777777" w:rsidR="002F6E9A" w:rsidRPr="008D7555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" w:author="Changes in RAN4#90bis Nokia" w:date="2019-03-21T16:59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2F6E9A" w:rsidRPr="008D7555" w14:paraId="40DA4D35" w14:textId="77777777" w:rsidTr="0076394A">
        <w:trPr>
          <w:trHeight w:val="387"/>
          <w:jc w:val="center"/>
          <w:ins w:id="77" w:author="Changes in RAN4#90bis Nokia" w:date="2019-03-21T16:59:00Z"/>
        </w:trPr>
        <w:tc>
          <w:tcPr>
            <w:tcW w:w="520" w:type="pct"/>
            <w:vMerge/>
            <w:shd w:val="clear" w:color="auto" w:fill="auto"/>
            <w:vAlign w:val="center"/>
          </w:tcPr>
          <w:p w14:paraId="70CFB79B" w14:textId="77777777" w:rsidR="002F6E9A" w:rsidRPr="008D7555" w:rsidRDefault="002F6E9A" w:rsidP="0076394A">
            <w:pPr>
              <w:pStyle w:val="TAC"/>
              <w:rPr>
                <w:ins w:id="78" w:author="Changes in RAN4#90bis Nokia" w:date="2019-03-21T16:59:00Z"/>
                <w:rFonts w:cs="Arial"/>
                <w:szCs w:val="18"/>
                <w:lang w:val="en-US"/>
              </w:rPr>
            </w:pPr>
          </w:p>
        </w:tc>
        <w:tc>
          <w:tcPr>
            <w:tcW w:w="610" w:type="pct"/>
            <w:vMerge/>
            <w:shd w:val="clear" w:color="auto" w:fill="auto"/>
            <w:noWrap/>
            <w:vAlign w:val="center"/>
          </w:tcPr>
          <w:p w14:paraId="6BC3A194" w14:textId="77777777" w:rsidR="002F6E9A" w:rsidRPr="008D7555" w:rsidRDefault="002F6E9A" w:rsidP="0076394A">
            <w:pPr>
              <w:pStyle w:val="TAC"/>
              <w:rPr>
                <w:ins w:id="79" w:author="Changes in RAN4#90bis Nokia" w:date="2019-03-21T16:59:00Z"/>
                <w:rFonts w:cs="Arial"/>
                <w:szCs w:val="18"/>
                <w:lang w:val="en-US"/>
              </w:rPr>
            </w:pPr>
          </w:p>
        </w:tc>
        <w:tc>
          <w:tcPr>
            <w:tcW w:w="287" w:type="pct"/>
            <w:shd w:val="clear" w:color="auto" w:fill="auto"/>
            <w:vAlign w:val="center"/>
          </w:tcPr>
          <w:p w14:paraId="4B1A96BD" w14:textId="77777777" w:rsidR="002F6E9A" w:rsidRPr="002E30AD" w:rsidRDefault="002F6E9A" w:rsidP="0076394A">
            <w:pPr>
              <w:pStyle w:val="TAH"/>
              <w:rPr>
                <w:ins w:id="80" w:author="Changes in RAN4#90bis Nokia" w:date="2019-03-21T16:59:00Z"/>
                <w:rFonts w:eastAsia="SimSun" w:cs="Arial"/>
                <w:b w:val="0"/>
                <w:szCs w:val="18"/>
                <w:lang w:eastAsia="zh-CN"/>
              </w:rPr>
            </w:pPr>
            <w:ins w:id="81" w:author="Changes in RAN4#90bis Nokia" w:date="2019-03-21T16:59:00Z">
              <w:r w:rsidRPr="002E30AD">
                <w:rPr>
                  <w:rFonts w:cs="Arial"/>
                  <w:b w:val="0"/>
                  <w:sz w:val="20"/>
                  <w:lang w:val="en-US" w:eastAsia="ja-JP"/>
                </w:rPr>
                <w:t>66</w:t>
              </w:r>
            </w:ins>
          </w:p>
        </w:tc>
        <w:tc>
          <w:tcPr>
            <w:tcW w:w="634" w:type="pct"/>
            <w:gridSpan w:val="2"/>
            <w:shd w:val="clear" w:color="auto" w:fill="auto"/>
            <w:vAlign w:val="center"/>
          </w:tcPr>
          <w:p w14:paraId="5615A0C2" w14:textId="77777777" w:rsidR="002F6E9A" w:rsidRPr="002E30AD" w:rsidRDefault="002F6E9A" w:rsidP="0076394A">
            <w:pPr>
              <w:pStyle w:val="TAH"/>
              <w:rPr>
                <w:ins w:id="82" w:author="Changes in RAN4#90bis Nokia" w:date="2019-03-21T16:59:00Z"/>
                <w:rFonts w:cs="Arial"/>
                <w:b w:val="0"/>
                <w:lang w:eastAsia="ja-JP"/>
              </w:rPr>
            </w:pPr>
          </w:p>
        </w:tc>
        <w:tc>
          <w:tcPr>
            <w:tcW w:w="431" w:type="pct"/>
            <w:gridSpan w:val="2"/>
            <w:shd w:val="clear" w:color="auto" w:fill="auto"/>
            <w:vAlign w:val="center"/>
          </w:tcPr>
          <w:p w14:paraId="16C512FD" w14:textId="77777777" w:rsidR="002F6E9A" w:rsidRPr="002E30AD" w:rsidRDefault="002F6E9A" w:rsidP="0076394A">
            <w:pPr>
              <w:pStyle w:val="TAH"/>
              <w:rPr>
                <w:ins w:id="83" w:author="Changes in RAN4#90bis Nokia" w:date="2019-03-21T16:59:00Z"/>
                <w:rFonts w:cs="Arial"/>
                <w:b w:val="0"/>
                <w:lang w:eastAsia="ja-JP"/>
              </w:rPr>
            </w:pPr>
          </w:p>
        </w:tc>
        <w:tc>
          <w:tcPr>
            <w:tcW w:w="371" w:type="pct"/>
            <w:gridSpan w:val="2"/>
            <w:shd w:val="clear" w:color="auto" w:fill="auto"/>
            <w:vAlign w:val="center"/>
          </w:tcPr>
          <w:p w14:paraId="21762597" w14:textId="77777777" w:rsidR="002F6E9A" w:rsidRPr="002E30AD" w:rsidRDefault="002F6E9A" w:rsidP="0076394A">
            <w:pPr>
              <w:pStyle w:val="TAH"/>
              <w:rPr>
                <w:ins w:id="84" w:author="Changes in RAN4#90bis Nokia" w:date="2019-03-21T16:59:00Z"/>
                <w:rFonts w:cs="Arial"/>
                <w:b w:val="0"/>
                <w:lang w:eastAsia="ja-JP"/>
              </w:rPr>
            </w:pPr>
            <w:ins w:id="85" w:author="Changes in RAN4#90bis Nokia" w:date="2019-03-21T16:59:00Z">
              <w:r w:rsidRPr="002E30AD">
                <w:rPr>
                  <w:rFonts w:cs="Arial"/>
                  <w:b w:val="0"/>
                  <w:sz w:val="20"/>
                </w:rPr>
                <w:t>Yes</w:t>
              </w:r>
            </w:ins>
          </w:p>
        </w:tc>
        <w:tc>
          <w:tcPr>
            <w:tcW w:w="373" w:type="pct"/>
            <w:gridSpan w:val="2"/>
            <w:shd w:val="clear" w:color="auto" w:fill="auto"/>
            <w:vAlign w:val="center"/>
          </w:tcPr>
          <w:p w14:paraId="4C8CD5BD" w14:textId="77777777" w:rsidR="002F6E9A" w:rsidRPr="002E30AD" w:rsidRDefault="002F6E9A" w:rsidP="0076394A">
            <w:pPr>
              <w:pStyle w:val="TAH"/>
              <w:rPr>
                <w:ins w:id="86" w:author="Changes in RAN4#90bis Nokia" w:date="2019-03-21T16:59:00Z"/>
                <w:rFonts w:cs="Arial"/>
                <w:b w:val="0"/>
                <w:lang w:eastAsia="ja-JP"/>
              </w:rPr>
            </w:pPr>
            <w:ins w:id="87" w:author="Changes in RAN4#90bis Nokia" w:date="2019-03-21T16:59:00Z">
              <w:r w:rsidRPr="002E30AD">
                <w:rPr>
                  <w:rFonts w:cs="Arial"/>
                  <w:b w:val="0"/>
                  <w:sz w:val="20"/>
                </w:rPr>
                <w:t>Yes</w:t>
              </w:r>
            </w:ins>
          </w:p>
        </w:tc>
        <w:tc>
          <w:tcPr>
            <w:tcW w:w="371" w:type="pct"/>
            <w:gridSpan w:val="2"/>
            <w:shd w:val="clear" w:color="auto" w:fill="auto"/>
            <w:vAlign w:val="center"/>
          </w:tcPr>
          <w:p w14:paraId="51F0A33A" w14:textId="77777777" w:rsidR="002F6E9A" w:rsidRPr="002E30AD" w:rsidRDefault="002F6E9A" w:rsidP="0076394A">
            <w:pPr>
              <w:pStyle w:val="TAH"/>
              <w:rPr>
                <w:ins w:id="88" w:author="Changes in RAN4#90bis Nokia" w:date="2019-03-21T16:59:00Z"/>
                <w:rFonts w:cs="Arial"/>
                <w:b w:val="0"/>
                <w:lang w:eastAsia="ja-JP"/>
              </w:rPr>
            </w:pPr>
            <w:ins w:id="89" w:author="Changes in RAN4#90bis Nokia" w:date="2019-03-21T16:59:00Z">
              <w:r w:rsidRPr="002E30AD">
                <w:rPr>
                  <w:rFonts w:cs="Arial"/>
                  <w:b w:val="0"/>
                  <w:sz w:val="20"/>
                </w:rPr>
                <w:t>Yes</w:t>
              </w:r>
            </w:ins>
          </w:p>
        </w:tc>
        <w:tc>
          <w:tcPr>
            <w:tcW w:w="371" w:type="pct"/>
            <w:shd w:val="clear" w:color="auto" w:fill="auto"/>
            <w:vAlign w:val="center"/>
          </w:tcPr>
          <w:p w14:paraId="17B2D3AC" w14:textId="77777777" w:rsidR="002F6E9A" w:rsidRPr="002E30AD" w:rsidRDefault="002F6E9A" w:rsidP="0076394A">
            <w:pPr>
              <w:pStyle w:val="TAH"/>
              <w:rPr>
                <w:ins w:id="90" w:author="Changes in RAN4#90bis Nokia" w:date="2019-03-21T16:59:00Z"/>
                <w:rFonts w:cs="Arial"/>
                <w:b w:val="0"/>
                <w:lang w:eastAsia="ja-JP"/>
              </w:rPr>
            </w:pPr>
            <w:ins w:id="91" w:author="Changes in RAN4#90bis Nokia" w:date="2019-03-21T16:59:00Z">
              <w:r w:rsidRPr="002E30AD">
                <w:rPr>
                  <w:rFonts w:cs="Arial"/>
                  <w:b w:val="0"/>
                  <w:sz w:val="20"/>
                </w:rPr>
                <w:t>Yes</w:t>
              </w:r>
            </w:ins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426F1AAB" w14:textId="77777777" w:rsidR="002F6E9A" w:rsidRPr="008D7555" w:rsidRDefault="002F6E9A" w:rsidP="0076394A">
            <w:pPr>
              <w:pStyle w:val="TAH"/>
              <w:rPr>
                <w:ins w:id="92" w:author="Changes in RAN4#90bis Nokia" w:date="2019-03-21T16:59:00Z"/>
                <w:rFonts w:cs="Arial"/>
                <w:b w:val="0"/>
                <w:szCs w:val="18"/>
                <w:lang w:eastAsia="zh-CN"/>
              </w:rPr>
            </w:pPr>
          </w:p>
        </w:tc>
        <w:tc>
          <w:tcPr>
            <w:tcW w:w="618" w:type="pct"/>
            <w:vMerge/>
            <w:shd w:val="clear" w:color="auto" w:fill="auto"/>
            <w:noWrap/>
            <w:vAlign w:val="center"/>
          </w:tcPr>
          <w:p w14:paraId="3B5ED9E7" w14:textId="77777777" w:rsidR="002F6E9A" w:rsidRPr="008D7555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" w:author="Changes in RAN4#90bis Nokia" w:date="2019-03-21T16:59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2F6E9A" w:rsidRPr="008D7555" w14:paraId="131CAFD6" w14:textId="77777777" w:rsidTr="0076394A">
        <w:trPr>
          <w:trHeight w:val="387"/>
          <w:jc w:val="center"/>
          <w:ins w:id="94" w:author="Changes in RAN4#90bis Nokia" w:date="2019-03-21T16:59:00Z"/>
        </w:trPr>
        <w:tc>
          <w:tcPr>
            <w:tcW w:w="520" w:type="pct"/>
            <w:vMerge w:val="restart"/>
            <w:shd w:val="clear" w:color="auto" w:fill="auto"/>
            <w:vAlign w:val="center"/>
          </w:tcPr>
          <w:p w14:paraId="11D0BF60" w14:textId="77777777" w:rsidR="002F6E9A" w:rsidRPr="008D7555" w:rsidRDefault="002F6E9A" w:rsidP="0076394A">
            <w:pPr>
              <w:pStyle w:val="TAC"/>
              <w:rPr>
                <w:ins w:id="95" w:author="Changes in RAN4#90bis Nokia" w:date="2019-03-21T16:59:00Z"/>
                <w:rFonts w:cs="Arial"/>
                <w:szCs w:val="18"/>
                <w:lang w:val="en-US"/>
              </w:rPr>
            </w:pPr>
            <w:ins w:id="96" w:author="Changes in RAN4#90bis Nokia" w:date="2019-03-21T16:59:00Z">
              <w:r w:rsidRPr="008D7555">
                <w:rPr>
                  <w:rFonts w:cs="Arial"/>
                  <w:color w:val="000000"/>
                  <w:sz w:val="20"/>
                </w:rPr>
                <w:t>CA_5A-7A-66A-66A</w:t>
              </w:r>
            </w:ins>
          </w:p>
        </w:tc>
        <w:tc>
          <w:tcPr>
            <w:tcW w:w="610" w:type="pct"/>
            <w:vMerge w:val="restart"/>
            <w:shd w:val="clear" w:color="auto" w:fill="auto"/>
            <w:noWrap/>
            <w:vAlign w:val="center"/>
          </w:tcPr>
          <w:p w14:paraId="104A868B" w14:textId="77777777" w:rsidR="002F6E9A" w:rsidRPr="008D7555" w:rsidRDefault="002F6E9A" w:rsidP="0076394A">
            <w:pPr>
              <w:pStyle w:val="TAC"/>
              <w:rPr>
                <w:ins w:id="97" w:author="Changes in RAN4#90bis Nokia" w:date="2019-03-21T16:59:00Z"/>
                <w:rFonts w:cs="Arial"/>
                <w:szCs w:val="18"/>
                <w:lang w:val="en-US"/>
              </w:rPr>
            </w:pPr>
            <w:ins w:id="98" w:author="Changes in RAN4#90bis Nokia" w:date="2019-03-21T16:59:00Z">
              <w:r w:rsidRPr="008D7555">
                <w:rPr>
                  <w:rFonts w:cs="Arial"/>
                  <w:color w:val="000000"/>
                  <w:sz w:val="20"/>
                </w:rPr>
                <w:t>-</w:t>
              </w:r>
            </w:ins>
          </w:p>
        </w:tc>
        <w:tc>
          <w:tcPr>
            <w:tcW w:w="287" w:type="pct"/>
            <w:shd w:val="clear" w:color="auto" w:fill="auto"/>
            <w:vAlign w:val="center"/>
          </w:tcPr>
          <w:p w14:paraId="16182C9C" w14:textId="77777777" w:rsidR="002F6E9A" w:rsidRPr="002E30AD" w:rsidRDefault="002F6E9A" w:rsidP="0076394A">
            <w:pPr>
              <w:pStyle w:val="TAH"/>
              <w:rPr>
                <w:ins w:id="99" w:author="Changes in RAN4#90bis Nokia" w:date="2019-03-21T16:59:00Z"/>
                <w:rFonts w:eastAsia="SimSun" w:cs="Arial"/>
                <w:b w:val="0"/>
                <w:szCs w:val="18"/>
                <w:lang w:eastAsia="zh-CN"/>
              </w:rPr>
            </w:pPr>
            <w:ins w:id="100" w:author="Changes in RAN4#90bis Nokia" w:date="2019-03-21T16:59:00Z">
              <w:r w:rsidRPr="002E30AD">
                <w:rPr>
                  <w:rFonts w:cs="Arial"/>
                  <w:b w:val="0"/>
                  <w:sz w:val="20"/>
                  <w:lang w:val="en-US" w:eastAsia="ja-JP"/>
                </w:rPr>
                <w:t>5</w:t>
              </w:r>
            </w:ins>
          </w:p>
        </w:tc>
        <w:tc>
          <w:tcPr>
            <w:tcW w:w="634" w:type="pct"/>
            <w:gridSpan w:val="2"/>
            <w:shd w:val="clear" w:color="auto" w:fill="auto"/>
            <w:vAlign w:val="center"/>
          </w:tcPr>
          <w:p w14:paraId="3874134C" w14:textId="77777777" w:rsidR="002F6E9A" w:rsidRPr="002E30AD" w:rsidRDefault="002F6E9A" w:rsidP="0076394A">
            <w:pPr>
              <w:pStyle w:val="TAH"/>
              <w:rPr>
                <w:ins w:id="101" w:author="Changes in RAN4#90bis Nokia" w:date="2019-03-21T16:59:00Z"/>
                <w:rFonts w:cs="Arial"/>
                <w:b w:val="0"/>
                <w:lang w:eastAsia="ja-JP"/>
              </w:rPr>
            </w:pPr>
          </w:p>
        </w:tc>
        <w:tc>
          <w:tcPr>
            <w:tcW w:w="431" w:type="pct"/>
            <w:gridSpan w:val="2"/>
            <w:shd w:val="clear" w:color="auto" w:fill="auto"/>
            <w:vAlign w:val="center"/>
          </w:tcPr>
          <w:p w14:paraId="58150E0B" w14:textId="77777777" w:rsidR="002F6E9A" w:rsidRPr="002E30AD" w:rsidRDefault="002F6E9A" w:rsidP="0076394A">
            <w:pPr>
              <w:pStyle w:val="TAH"/>
              <w:rPr>
                <w:ins w:id="102" w:author="Changes in RAN4#90bis Nokia" w:date="2019-03-21T16:59:00Z"/>
                <w:rFonts w:cs="Arial"/>
                <w:b w:val="0"/>
                <w:lang w:eastAsia="ja-JP"/>
              </w:rPr>
            </w:pPr>
          </w:p>
        </w:tc>
        <w:tc>
          <w:tcPr>
            <w:tcW w:w="371" w:type="pct"/>
            <w:gridSpan w:val="2"/>
            <w:shd w:val="clear" w:color="auto" w:fill="auto"/>
            <w:vAlign w:val="center"/>
          </w:tcPr>
          <w:p w14:paraId="3AC8A81E" w14:textId="77777777" w:rsidR="002F6E9A" w:rsidRPr="002E30AD" w:rsidRDefault="002F6E9A" w:rsidP="0076394A">
            <w:pPr>
              <w:pStyle w:val="TAH"/>
              <w:rPr>
                <w:ins w:id="103" w:author="Changes in RAN4#90bis Nokia" w:date="2019-03-21T16:59:00Z"/>
                <w:rFonts w:cs="Arial"/>
                <w:b w:val="0"/>
                <w:lang w:eastAsia="ja-JP"/>
              </w:rPr>
            </w:pPr>
            <w:ins w:id="104" w:author="Changes in RAN4#90bis Nokia" w:date="2019-03-21T16:59:00Z">
              <w:r w:rsidRPr="002E30AD">
                <w:rPr>
                  <w:rFonts w:cs="Arial"/>
                  <w:b w:val="0"/>
                  <w:sz w:val="20"/>
                </w:rPr>
                <w:t>Yes</w:t>
              </w:r>
            </w:ins>
          </w:p>
        </w:tc>
        <w:tc>
          <w:tcPr>
            <w:tcW w:w="373" w:type="pct"/>
            <w:gridSpan w:val="2"/>
            <w:shd w:val="clear" w:color="auto" w:fill="auto"/>
            <w:vAlign w:val="center"/>
          </w:tcPr>
          <w:p w14:paraId="3EE664DC" w14:textId="77777777" w:rsidR="002F6E9A" w:rsidRPr="002E30AD" w:rsidRDefault="002F6E9A" w:rsidP="0076394A">
            <w:pPr>
              <w:pStyle w:val="TAH"/>
              <w:rPr>
                <w:ins w:id="105" w:author="Changes in RAN4#90bis Nokia" w:date="2019-03-21T16:59:00Z"/>
                <w:rFonts w:cs="Arial"/>
                <w:b w:val="0"/>
                <w:lang w:eastAsia="ja-JP"/>
              </w:rPr>
            </w:pPr>
            <w:ins w:id="106" w:author="Changes in RAN4#90bis Nokia" w:date="2019-03-21T16:59:00Z">
              <w:r w:rsidRPr="002E30AD">
                <w:rPr>
                  <w:rFonts w:cs="Arial"/>
                  <w:b w:val="0"/>
                  <w:sz w:val="20"/>
                </w:rPr>
                <w:t>Yes</w:t>
              </w:r>
            </w:ins>
          </w:p>
        </w:tc>
        <w:tc>
          <w:tcPr>
            <w:tcW w:w="371" w:type="pct"/>
            <w:gridSpan w:val="2"/>
            <w:shd w:val="clear" w:color="auto" w:fill="auto"/>
            <w:vAlign w:val="center"/>
          </w:tcPr>
          <w:p w14:paraId="27B81D39" w14:textId="77777777" w:rsidR="002F6E9A" w:rsidRPr="002E30AD" w:rsidRDefault="002F6E9A" w:rsidP="0076394A">
            <w:pPr>
              <w:pStyle w:val="TAH"/>
              <w:rPr>
                <w:ins w:id="107" w:author="Changes in RAN4#90bis Nokia" w:date="2019-03-21T16:59:00Z"/>
                <w:rFonts w:cs="Arial"/>
                <w:b w:val="0"/>
                <w:lang w:eastAsia="ja-JP"/>
              </w:rPr>
            </w:pPr>
          </w:p>
        </w:tc>
        <w:tc>
          <w:tcPr>
            <w:tcW w:w="371" w:type="pct"/>
            <w:shd w:val="clear" w:color="auto" w:fill="auto"/>
            <w:vAlign w:val="center"/>
          </w:tcPr>
          <w:p w14:paraId="5D45CA41" w14:textId="77777777" w:rsidR="002F6E9A" w:rsidRPr="002E30AD" w:rsidRDefault="002F6E9A" w:rsidP="0076394A">
            <w:pPr>
              <w:pStyle w:val="TAH"/>
              <w:rPr>
                <w:ins w:id="108" w:author="Changes in RAN4#90bis Nokia" w:date="2019-03-21T16:59:00Z"/>
                <w:rFonts w:cs="Arial"/>
                <w:b w:val="0"/>
                <w:lang w:eastAsia="ja-JP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596D0271" w14:textId="77777777" w:rsidR="002F6E9A" w:rsidRPr="008D7555" w:rsidRDefault="002F6E9A" w:rsidP="0076394A">
            <w:pPr>
              <w:pStyle w:val="TAH"/>
              <w:rPr>
                <w:ins w:id="109" w:author="Changes in RAN4#90bis Nokia" w:date="2019-03-21T16:59:00Z"/>
                <w:rFonts w:eastAsia="SimSun" w:cs="Arial"/>
                <w:b w:val="0"/>
                <w:szCs w:val="18"/>
                <w:lang w:eastAsia="zh-CN"/>
              </w:rPr>
            </w:pPr>
            <w:ins w:id="110" w:author="Changes in RAN4#90bis Nokia" w:date="2019-03-21T16:59:00Z">
              <w:r w:rsidRPr="008D7555">
                <w:rPr>
                  <w:rFonts w:eastAsia="SimSun" w:cs="Arial" w:hint="eastAsia"/>
                  <w:b w:val="0"/>
                  <w:szCs w:val="18"/>
                  <w:lang w:eastAsia="zh-CN"/>
                </w:rPr>
                <w:t>70</w:t>
              </w:r>
            </w:ins>
          </w:p>
        </w:tc>
        <w:tc>
          <w:tcPr>
            <w:tcW w:w="618" w:type="pct"/>
            <w:vMerge w:val="restart"/>
            <w:shd w:val="clear" w:color="auto" w:fill="auto"/>
            <w:noWrap/>
            <w:vAlign w:val="center"/>
          </w:tcPr>
          <w:p w14:paraId="4603994B" w14:textId="77777777" w:rsidR="002F6E9A" w:rsidRPr="008D7555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" w:author="Changes in RAN4#90bis Nokia" w:date="2019-03-21T16:59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12" w:author="Changes in RAN4#90bis Nokia" w:date="2019-03-21T16:59:00Z">
              <w:r w:rsidRPr="008D7555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2F6E9A" w:rsidRPr="008D7555" w14:paraId="6DE98376" w14:textId="77777777" w:rsidTr="0076394A">
        <w:trPr>
          <w:trHeight w:val="387"/>
          <w:jc w:val="center"/>
          <w:ins w:id="113" w:author="Changes in RAN4#90bis Nokia" w:date="2019-03-21T16:59:00Z"/>
        </w:trPr>
        <w:tc>
          <w:tcPr>
            <w:tcW w:w="520" w:type="pct"/>
            <w:vMerge/>
            <w:shd w:val="clear" w:color="auto" w:fill="auto"/>
            <w:vAlign w:val="center"/>
          </w:tcPr>
          <w:p w14:paraId="4E925332" w14:textId="77777777" w:rsidR="002F6E9A" w:rsidRPr="008D7555" w:rsidRDefault="002F6E9A" w:rsidP="0076394A">
            <w:pPr>
              <w:pStyle w:val="TAC"/>
              <w:rPr>
                <w:ins w:id="114" w:author="Changes in RAN4#90bis Nokia" w:date="2019-03-21T16:59:00Z"/>
                <w:rFonts w:cs="Arial"/>
                <w:szCs w:val="18"/>
                <w:lang w:val="en-US"/>
              </w:rPr>
            </w:pPr>
          </w:p>
        </w:tc>
        <w:tc>
          <w:tcPr>
            <w:tcW w:w="610" w:type="pct"/>
            <w:vMerge/>
            <w:shd w:val="clear" w:color="auto" w:fill="auto"/>
            <w:noWrap/>
            <w:vAlign w:val="center"/>
          </w:tcPr>
          <w:p w14:paraId="5E8E96AE" w14:textId="77777777" w:rsidR="002F6E9A" w:rsidRPr="008D7555" w:rsidRDefault="002F6E9A" w:rsidP="0076394A">
            <w:pPr>
              <w:pStyle w:val="TAC"/>
              <w:rPr>
                <w:ins w:id="115" w:author="Changes in RAN4#90bis Nokia" w:date="2019-03-21T16:59:00Z"/>
                <w:rFonts w:cs="Arial"/>
                <w:szCs w:val="18"/>
                <w:lang w:val="en-US"/>
              </w:rPr>
            </w:pPr>
          </w:p>
        </w:tc>
        <w:tc>
          <w:tcPr>
            <w:tcW w:w="287" w:type="pct"/>
            <w:shd w:val="clear" w:color="auto" w:fill="auto"/>
            <w:vAlign w:val="center"/>
          </w:tcPr>
          <w:p w14:paraId="1F37722C" w14:textId="77777777" w:rsidR="002F6E9A" w:rsidRPr="002E30AD" w:rsidRDefault="002F6E9A" w:rsidP="0076394A">
            <w:pPr>
              <w:pStyle w:val="TAH"/>
              <w:rPr>
                <w:ins w:id="116" w:author="Changes in RAN4#90bis Nokia" w:date="2019-03-21T16:59:00Z"/>
                <w:rFonts w:eastAsia="SimSun" w:cs="Arial"/>
                <w:b w:val="0"/>
                <w:szCs w:val="18"/>
                <w:lang w:eastAsia="zh-CN"/>
              </w:rPr>
            </w:pPr>
            <w:ins w:id="117" w:author="Changes in RAN4#90bis Nokia" w:date="2019-03-21T16:59:00Z">
              <w:r w:rsidRPr="002E30AD">
                <w:rPr>
                  <w:rFonts w:cs="Arial"/>
                  <w:b w:val="0"/>
                  <w:sz w:val="20"/>
                  <w:lang w:val="en-US" w:eastAsia="ja-JP"/>
                </w:rPr>
                <w:t>7</w:t>
              </w:r>
            </w:ins>
          </w:p>
        </w:tc>
        <w:tc>
          <w:tcPr>
            <w:tcW w:w="634" w:type="pct"/>
            <w:gridSpan w:val="2"/>
            <w:shd w:val="clear" w:color="auto" w:fill="auto"/>
            <w:vAlign w:val="center"/>
          </w:tcPr>
          <w:p w14:paraId="2D23B71C" w14:textId="77777777" w:rsidR="002F6E9A" w:rsidRPr="002E30AD" w:rsidRDefault="002F6E9A" w:rsidP="0076394A">
            <w:pPr>
              <w:pStyle w:val="TAH"/>
              <w:rPr>
                <w:ins w:id="118" w:author="Changes in RAN4#90bis Nokia" w:date="2019-03-21T16:59:00Z"/>
                <w:rFonts w:cs="Arial"/>
                <w:b w:val="0"/>
                <w:lang w:eastAsia="ja-JP"/>
              </w:rPr>
            </w:pPr>
          </w:p>
        </w:tc>
        <w:tc>
          <w:tcPr>
            <w:tcW w:w="431" w:type="pct"/>
            <w:gridSpan w:val="2"/>
            <w:shd w:val="clear" w:color="auto" w:fill="auto"/>
            <w:vAlign w:val="center"/>
          </w:tcPr>
          <w:p w14:paraId="4E347EB1" w14:textId="77777777" w:rsidR="002F6E9A" w:rsidRPr="002E30AD" w:rsidRDefault="002F6E9A" w:rsidP="0076394A">
            <w:pPr>
              <w:pStyle w:val="TAH"/>
              <w:rPr>
                <w:ins w:id="119" w:author="Changes in RAN4#90bis Nokia" w:date="2019-03-21T16:59:00Z"/>
                <w:rFonts w:cs="Arial"/>
                <w:b w:val="0"/>
                <w:lang w:eastAsia="ja-JP"/>
              </w:rPr>
            </w:pPr>
          </w:p>
        </w:tc>
        <w:tc>
          <w:tcPr>
            <w:tcW w:w="371" w:type="pct"/>
            <w:gridSpan w:val="2"/>
            <w:shd w:val="clear" w:color="auto" w:fill="auto"/>
            <w:vAlign w:val="center"/>
          </w:tcPr>
          <w:p w14:paraId="4EED3E1E" w14:textId="77777777" w:rsidR="002F6E9A" w:rsidRPr="002E30AD" w:rsidRDefault="002F6E9A" w:rsidP="0076394A">
            <w:pPr>
              <w:pStyle w:val="TAH"/>
              <w:rPr>
                <w:ins w:id="120" w:author="Changes in RAN4#90bis Nokia" w:date="2019-03-21T16:59:00Z"/>
                <w:rFonts w:cs="Arial"/>
                <w:b w:val="0"/>
                <w:lang w:eastAsia="ja-JP"/>
              </w:rPr>
            </w:pPr>
          </w:p>
        </w:tc>
        <w:tc>
          <w:tcPr>
            <w:tcW w:w="373" w:type="pct"/>
            <w:gridSpan w:val="2"/>
            <w:shd w:val="clear" w:color="auto" w:fill="auto"/>
            <w:vAlign w:val="center"/>
          </w:tcPr>
          <w:p w14:paraId="7E74DB5D" w14:textId="77777777" w:rsidR="002F6E9A" w:rsidRPr="002E30AD" w:rsidRDefault="002F6E9A" w:rsidP="0076394A">
            <w:pPr>
              <w:pStyle w:val="TAH"/>
              <w:rPr>
                <w:ins w:id="121" w:author="Changes in RAN4#90bis Nokia" w:date="2019-03-21T16:59:00Z"/>
                <w:rFonts w:cs="Arial"/>
                <w:b w:val="0"/>
                <w:lang w:eastAsia="ja-JP"/>
              </w:rPr>
            </w:pPr>
            <w:ins w:id="122" w:author="Changes in RAN4#90bis Nokia" w:date="2019-03-21T16:59:00Z">
              <w:r w:rsidRPr="002E30AD">
                <w:rPr>
                  <w:rFonts w:cs="Arial"/>
                  <w:b w:val="0"/>
                  <w:sz w:val="20"/>
                </w:rPr>
                <w:t>Yes</w:t>
              </w:r>
            </w:ins>
          </w:p>
        </w:tc>
        <w:tc>
          <w:tcPr>
            <w:tcW w:w="371" w:type="pct"/>
            <w:gridSpan w:val="2"/>
            <w:shd w:val="clear" w:color="auto" w:fill="auto"/>
            <w:vAlign w:val="center"/>
          </w:tcPr>
          <w:p w14:paraId="64107026" w14:textId="77777777" w:rsidR="002F6E9A" w:rsidRPr="002E30AD" w:rsidRDefault="002F6E9A" w:rsidP="0076394A">
            <w:pPr>
              <w:pStyle w:val="TAH"/>
              <w:rPr>
                <w:ins w:id="123" w:author="Changes in RAN4#90bis Nokia" w:date="2019-03-21T16:59:00Z"/>
                <w:rFonts w:cs="Arial"/>
                <w:b w:val="0"/>
                <w:lang w:eastAsia="ja-JP"/>
              </w:rPr>
            </w:pPr>
            <w:ins w:id="124" w:author="Changes in RAN4#90bis Nokia" w:date="2019-03-21T16:59:00Z">
              <w:r w:rsidRPr="002E30AD">
                <w:rPr>
                  <w:rFonts w:cs="Arial"/>
                  <w:b w:val="0"/>
                  <w:sz w:val="20"/>
                </w:rPr>
                <w:t>Yes</w:t>
              </w:r>
            </w:ins>
          </w:p>
        </w:tc>
        <w:tc>
          <w:tcPr>
            <w:tcW w:w="371" w:type="pct"/>
            <w:shd w:val="clear" w:color="auto" w:fill="auto"/>
            <w:vAlign w:val="center"/>
          </w:tcPr>
          <w:p w14:paraId="65AB5B43" w14:textId="77777777" w:rsidR="002F6E9A" w:rsidRPr="002E30AD" w:rsidRDefault="002F6E9A" w:rsidP="0076394A">
            <w:pPr>
              <w:pStyle w:val="TAH"/>
              <w:rPr>
                <w:ins w:id="125" w:author="Changes in RAN4#90bis Nokia" w:date="2019-03-21T16:59:00Z"/>
                <w:rFonts w:cs="Arial"/>
                <w:b w:val="0"/>
                <w:lang w:eastAsia="ja-JP"/>
              </w:rPr>
            </w:pPr>
            <w:ins w:id="126" w:author="Changes in RAN4#90bis Nokia" w:date="2019-03-21T16:59:00Z">
              <w:r w:rsidRPr="002E30AD">
                <w:rPr>
                  <w:rFonts w:cs="Arial"/>
                  <w:b w:val="0"/>
                  <w:sz w:val="20"/>
                </w:rPr>
                <w:t>Yes</w:t>
              </w:r>
            </w:ins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79D90409" w14:textId="77777777" w:rsidR="002F6E9A" w:rsidRPr="008D7555" w:rsidRDefault="002F6E9A" w:rsidP="0076394A">
            <w:pPr>
              <w:pStyle w:val="TAH"/>
              <w:rPr>
                <w:ins w:id="127" w:author="Changes in RAN4#90bis Nokia" w:date="2019-03-21T16:59:00Z"/>
                <w:rFonts w:cs="Arial"/>
                <w:b w:val="0"/>
                <w:szCs w:val="18"/>
                <w:lang w:eastAsia="zh-CN"/>
              </w:rPr>
            </w:pPr>
          </w:p>
        </w:tc>
        <w:tc>
          <w:tcPr>
            <w:tcW w:w="618" w:type="pct"/>
            <w:vMerge/>
            <w:shd w:val="clear" w:color="auto" w:fill="auto"/>
            <w:noWrap/>
            <w:vAlign w:val="center"/>
          </w:tcPr>
          <w:p w14:paraId="157CC04A" w14:textId="77777777" w:rsidR="002F6E9A" w:rsidRPr="008D7555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" w:author="Changes in RAN4#90bis Nokia" w:date="2019-03-21T16:59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2F6E9A" w:rsidRPr="008D7555" w14:paraId="778DEC3E" w14:textId="77777777" w:rsidTr="0076394A">
        <w:trPr>
          <w:trHeight w:val="387"/>
          <w:jc w:val="center"/>
          <w:ins w:id="129" w:author="Changes in RAN4#90bis Nokia" w:date="2019-03-21T16:59:00Z"/>
        </w:trPr>
        <w:tc>
          <w:tcPr>
            <w:tcW w:w="520" w:type="pct"/>
            <w:vMerge/>
            <w:shd w:val="clear" w:color="auto" w:fill="auto"/>
            <w:vAlign w:val="center"/>
          </w:tcPr>
          <w:p w14:paraId="326548FE" w14:textId="77777777" w:rsidR="002F6E9A" w:rsidRPr="008D7555" w:rsidRDefault="002F6E9A" w:rsidP="0076394A">
            <w:pPr>
              <w:pStyle w:val="TAC"/>
              <w:rPr>
                <w:ins w:id="130" w:author="Changes in RAN4#90bis Nokia" w:date="2019-03-21T16:59:00Z"/>
                <w:rFonts w:cs="Arial"/>
                <w:szCs w:val="18"/>
                <w:lang w:val="en-US"/>
              </w:rPr>
            </w:pPr>
          </w:p>
        </w:tc>
        <w:tc>
          <w:tcPr>
            <w:tcW w:w="610" w:type="pct"/>
            <w:vMerge/>
            <w:shd w:val="clear" w:color="auto" w:fill="auto"/>
            <w:noWrap/>
            <w:vAlign w:val="center"/>
          </w:tcPr>
          <w:p w14:paraId="72AE0D50" w14:textId="77777777" w:rsidR="002F6E9A" w:rsidRPr="008D7555" w:rsidRDefault="002F6E9A" w:rsidP="0076394A">
            <w:pPr>
              <w:pStyle w:val="TAC"/>
              <w:rPr>
                <w:ins w:id="131" w:author="Changes in RAN4#90bis Nokia" w:date="2019-03-21T16:59:00Z"/>
                <w:rFonts w:cs="Arial"/>
                <w:szCs w:val="18"/>
                <w:lang w:val="en-US"/>
              </w:rPr>
            </w:pPr>
          </w:p>
        </w:tc>
        <w:tc>
          <w:tcPr>
            <w:tcW w:w="287" w:type="pct"/>
            <w:shd w:val="clear" w:color="auto" w:fill="auto"/>
            <w:vAlign w:val="center"/>
          </w:tcPr>
          <w:p w14:paraId="1A41BC7D" w14:textId="77777777" w:rsidR="002F6E9A" w:rsidRPr="002E30AD" w:rsidRDefault="002F6E9A" w:rsidP="0076394A">
            <w:pPr>
              <w:pStyle w:val="TAH"/>
              <w:rPr>
                <w:ins w:id="132" w:author="Changes in RAN4#90bis Nokia" w:date="2019-03-21T16:59:00Z"/>
                <w:rFonts w:eastAsia="SimSun" w:cs="Arial"/>
                <w:b w:val="0"/>
                <w:szCs w:val="18"/>
                <w:lang w:eastAsia="zh-CN"/>
              </w:rPr>
            </w:pPr>
            <w:ins w:id="133" w:author="Changes in RAN4#90bis Nokia" w:date="2019-03-21T16:59:00Z">
              <w:r w:rsidRPr="002E30AD">
                <w:rPr>
                  <w:rFonts w:cs="Arial"/>
                  <w:b w:val="0"/>
                  <w:sz w:val="20"/>
                  <w:lang w:val="en-US" w:eastAsia="ja-JP"/>
                </w:rPr>
                <w:t>66</w:t>
              </w:r>
            </w:ins>
          </w:p>
        </w:tc>
        <w:tc>
          <w:tcPr>
            <w:tcW w:w="2552" w:type="pct"/>
            <w:gridSpan w:val="11"/>
            <w:shd w:val="clear" w:color="auto" w:fill="auto"/>
            <w:vAlign w:val="center"/>
          </w:tcPr>
          <w:p w14:paraId="66E8B5CA" w14:textId="77777777" w:rsidR="002F6E9A" w:rsidRPr="002E30AD" w:rsidRDefault="002F6E9A" w:rsidP="0076394A">
            <w:pPr>
              <w:pStyle w:val="TAH"/>
              <w:rPr>
                <w:ins w:id="134" w:author="Changes in RAN4#90bis Nokia" w:date="2019-03-21T16:59:00Z"/>
                <w:rFonts w:cs="Arial"/>
                <w:b w:val="0"/>
                <w:lang w:eastAsia="ja-JP"/>
              </w:rPr>
            </w:pPr>
            <w:ins w:id="135" w:author="Changes in RAN4#90bis Nokia" w:date="2019-03-21T16:59:00Z">
              <w:r w:rsidRPr="002E30AD">
                <w:rPr>
                  <w:rFonts w:cs="Arial"/>
                  <w:b w:val="0"/>
                  <w:sz w:val="20"/>
                </w:rPr>
                <w:t>See CA_66A-66A Bandwidth Combination Set 0 in Table 5.6A.1-3</w:t>
              </w:r>
            </w:ins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0892F0EF" w14:textId="77777777" w:rsidR="002F6E9A" w:rsidRPr="008D7555" w:rsidRDefault="002F6E9A" w:rsidP="0076394A">
            <w:pPr>
              <w:pStyle w:val="TAH"/>
              <w:rPr>
                <w:ins w:id="136" w:author="Changes in RAN4#90bis Nokia" w:date="2019-03-21T16:59:00Z"/>
                <w:rFonts w:cs="Arial"/>
                <w:b w:val="0"/>
                <w:szCs w:val="18"/>
                <w:lang w:eastAsia="zh-CN"/>
              </w:rPr>
            </w:pPr>
          </w:p>
        </w:tc>
        <w:tc>
          <w:tcPr>
            <w:tcW w:w="618" w:type="pct"/>
            <w:vMerge/>
            <w:shd w:val="clear" w:color="auto" w:fill="auto"/>
            <w:noWrap/>
            <w:vAlign w:val="center"/>
          </w:tcPr>
          <w:p w14:paraId="0831BF8B" w14:textId="77777777" w:rsidR="002F6E9A" w:rsidRPr="008D7555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7" w:author="Changes in RAN4#90bis Nokia" w:date="2019-03-21T16:59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2F6E9A" w:rsidRPr="008D7555" w14:paraId="4B6DCA88" w14:textId="77777777" w:rsidTr="0076394A">
        <w:trPr>
          <w:trHeight w:val="387"/>
          <w:jc w:val="center"/>
          <w:ins w:id="138" w:author="Changes in RAN4#90bis Nokia" w:date="2019-03-21T16:59:00Z"/>
        </w:trPr>
        <w:tc>
          <w:tcPr>
            <w:tcW w:w="520" w:type="pct"/>
            <w:vMerge w:val="restart"/>
            <w:shd w:val="clear" w:color="auto" w:fill="auto"/>
            <w:vAlign w:val="center"/>
          </w:tcPr>
          <w:p w14:paraId="1AAD01EF" w14:textId="77777777" w:rsidR="002F6E9A" w:rsidRPr="008D7555" w:rsidRDefault="002F6E9A" w:rsidP="0076394A">
            <w:pPr>
              <w:pStyle w:val="TAC"/>
              <w:rPr>
                <w:ins w:id="139" w:author="Changes in RAN4#90bis Nokia" w:date="2019-03-21T16:59:00Z"/>
                <w:rFonts w:eastAsia="SimSun" w:cs="Arial"/>
                <w:szCs w:val="18"/>
                <w:lang w:val="en-US" w:eastAsia="zh-CN"/>
              </w:rPr>
            </w:pPr>
            <w:ins w:id="140" w:author="Changes in RAN4#90bis Nokia" w:date="2019-03-21T16:59:00Z">
              <w:r w:rsidRPr="008D7555">
                <w:rPr>
                  <w:rFonts w:cs="Arial"/>
                  <w:color w:val="000000"/>
                  <w:sz w:val="20"/>
                </w:rPr>
                <w:t>CA_5A-7A-66A</w:t>
              </w:r>
            </w:ins>
          </w:p>
        </w:tc>
        <w:tc>
          <w:tcPr>
            <w:tcW w:w="610" w:type="pct"/>
            <w:vMerge w:val="restart"/>
            <w:shd w:val="clear" w:color="auto" w:fill="auto"/>
            <w:noWrap/>
            <w:vAlign w:val="center"/>
          </w:tcPr>
          <w:p w14:paraId="7A2FE797" w14:textId="77777777" w:rsidR="002F6E9A" w:rsidRPr="008D7555" w:rsidRDefault="002F6E9A" w:rsidP="0076394A">
            <w:pPr>
              <w:pStyle w:val="TAC"/>
              <w:rPr>
                <w:ins w:id="141" w:author="Changes in RAN4#90bis Nokia" w:date="2019-03-21T16:59:00Z"/>
                <w:rFonts w:cs="Arial"/>
                <w:szCs w:val="18"/>
                <w:lang w:val="en-US"/>
              </w:rPr>
            </w:pPr>
            <w:ins w:id="142" w:author="Changes in RAN4#90bis Nokia" w:date="2019-03-21T16:59:00Z">
              <w:r w:rsidRPr="008D7555">
                <w:rPr>
                  <w:rFonts w:cs="Arial"/>
                  <w:color w:val="000000"/>
                  <w:sz w:val="20"/>
                </w:rPr>
                <w:t>-</w:t>
              </w:r>
            </w:ins>
          </w:p>
        </w:tc>
        <w:tc>
          <w:tcPr>
            <w:tcW w:w="287" w:type="pct"/>
            <w:shd w:val="clear" w:color="auto" w:fill="auto"/>
            <w:vAlign w:val="center"/>
          </w:tcPr>
          <w:p w14:paraId="1AD48DC9" w14:textId="77777777" w:rsidR="002F6E9A" w:rsidRPr="002E30AD" w:rsidRDefault="002F6E9A" w:rsidP="0076394A">
            <w:pPr>
              <w:pStyle w:val="TAH"/>
              <w:rPr>
                <w:ins w:id="143" w:author="Changes in RAN4#90bis Nokia" w:date="2019-03-21T16:59:00Z"/>
                <w:rFonts w:eastAsia="SimSun" w:cs="Arial"/>
                <w:b w:val="0"/>
                <w:szCs w:val="18"/>
                <w:lang w:eastAsia="zh-CN"/>
              </w:rPr>
            </w:pPr>
            <w:ins w:id="144" w:author="Changes in RAN4#90bis Nokia" w:date="2019-03-21T16:59:00Z">
              <w:r w:rsidRPr="002E30AD">
                <w:rPr>
                  <w:rFonts w:cs="Arial"/>
                  <w:b w:val="0"/>
                  <w:sz w:val="20"/>
                  <w:lang w:val="en-US" w:eastAsia="ja-JP"/>
                </w:rPr>
                <w:t>5</w:t>
              </w:r>
            </w:ins>
          </w:p>
        </w:tc>
        <w:tc>
          <w:tcPr>
            <w:tcW w:w="634" w:type="pct"/>
            <w:gridSpan w:val="2"/>
            <w:shd w:val="clear" w:color="auto" w:fill="auto"/>
            <w:vAlign w:val="center"/>
          </w:tcPr>
          <w:p w14:paraId="67500A4B" w14:textId="77777777" w:rsidR="002F6E9A" w:rsidRPr="002E30AD" w:rsidRDefault="002F6E9A" w:rsidP="0076394A">
            <w:pPr>
              <w:pStyle w:val="TAH"/>
              <w:rPr>
                <w:ins w:id="145" w:author="Changes in RAN4#90bis Nokia" w:date="2019-03-21T16:59:00Z"/>
                <w:rFonts w:cs="Arial"/>
                <w:b w:val="0"/>
                <w:lang w:eastAsia="ja-JP"/>
              </w:rPr>
            </w:pPr>
          </w:p>
        </w:tc>
        <w:tc>
          <w:tcPr>
            <w:tcW w:w="431" w:type="pct"/>
            <w:gridSpan w:val="2"/>
            <w:shd w:val="clear" w:color="auto" w:fill="auto"/>
            <w:vAlign w:val="center"/>
          </w:tcPr>
          <w:p w14:paraId="04A7DAE2" w14:textId="77777777" w:rsidR="002F6E9A" w:rsidRPr="002E30AD" w:rsidRDefault="002F6E9A" w:rsidP="0076394A">
            <w:pPr>
              <w:pStyle w:val="TAH"/>
              <w:rPr>
                <w:ins w:id="146" w:author="Changes in RAN4#90bis Nokia" w:date="2019-03-21T16:59:00Z"/>
                <w:rFonts w:cs="Arial"/>
                <w:b w:val="0"/>
                <w:lang w:eastAsia="ja-JP"/>
              </w:rPr>
            </w:pPr>
          </w:p>
        </w:tc>
        <w:tc>
          <w:tcPr>
            <w:tcW w:w="371" w:type="pct"/>
            <w:gridSpan w:val="2"/>
            <w:shd w:val="clear" w:color="auto" w:fill="auto"/>
            <w:vAlign w:val="center"/>
          </w:tcPr>
          <w:p w14:paraId="3684B857" w14:textId="77777777" w:rsidR="002F6E9A" w:rsidRPr="002E30AD" w:rsidRDefault="002F6E9A" w:rsidP="0076394A">
            <w:pPr>
              <w:pStyle w:val="TAH"/>
              <w:rPr>
                <w:ins w:id="147" w:author="Changes in RAN4#90bis Nokia" w:date="2019-03-21T16:59:00Z"/>
                <w:rFonts w:cs="Arial"/>
                <w:b w:val="0"/>
                <w:lang w:eastAsia="ja-JP"/>
              </w:rPr>
            </w:pPr>
            <w:ins w:id="148" w:author="Changes in RAN4#90bis Nokia" w:date="2019-03-21T16:59:00Z">
              <w:r w:rsidRPr="002E30AD">
                <w:rPr>
                  <w:rFonts w:cs="Arial"/>
                  <w:b w:val="0"/>
                  <w:sz w:val="20"/>
                </w:rPr>
                <w:t>Yes</w:t>
              </w:r>
            </w:ins>
          </w:p>
        </w:tc>
        <w:tc>
          <w:tcPr>
            <w:tcW w:w="373" w:type="pct"/>
            <w:gridSpan w:val="2"/>
            <w:shd w:val="clear" w:color="auto" w:fill="auto"/>
            <w:vAlign w:val="center"/>
          </w:tcPr>
          <w:p w14:paraId="1CA0A9D7" w14:textId="77777777" w:rsidR="002F6E9A" w:rsidRPr="002E30AD" w:rsidRDefault="002F6E9A" w:rsidP="0076394A">
            <w:pPr>
              <w:pStyle w:val="TAH"/>
              <w:rPr>
                <w:ins w:id="149" w:author="Changes in RAN4#90bis Nokia" w:date="2019-03-21T16:59:00Z"/>
                <w:rFonts w:cs="Arial"/>
                <w:b w:val="0"/>
                <w:lang w:eastAsia="ja-JP"/>
              </w:rPr>
            </w:pPr>
            <w:ins w:id="150" w:author="Changes in RAN4#90bis Nokia" w:date="2019-03-21T16:59:00Z">
              <w:r w:rsidRPr="002E30AD">
                <w:rPr>
                  <w:rFonts w:cs="Arial"/>
                  <w:b w:val="0"/>
                  <w:sz w:val="20"/>
                </w:rPr>
                <w:t>Yes</w:t>
              </w:r>
            </w:ins>
          </w:p>
        </w:tc>
        <w:tc>
          <w:tcPr>
            <w:tcW w:w="371" w:type="pct"/>
            <w:gridSpan w:val="2"/>
            <w:shd w:val="clear" w:color="auto" w:fill="auto"/>
            <w:vAlign w:val="center"/>
          </w:tcPr>
          <w:p w14:paraId="5AA0547A" w14:textId="77777777" w:rsidR="002F6E9A" w:rsidRPr="002E30AD" w:rsidRDefault="002F6E9A" w:rsidP="0076394A">
            <w:pPr>
              <w:pStyle w:val="TAH"/>
              <w:rPr>
                <w:ins w:id="151" w:author="Changes in RAN4#90bis Nokia" w:date="2019-03-21T16:59:00Z"/>
                <w:rFonts w:cs="Arial"/>
                <w:b w:val="0"/>
                <w:lang w:eastAsia="ja-JP"/>
              </w:rPr>
            </w:pPr>
          </w:p>
        </w:tc>
        <w:tc>
          <w:tcPr>
            <w:tcW w:w="371" w:type="pct"/>
            <w:shd w:val="clear" w:color="auto" w:fill="auto"/>
            <w:vAlign w:val="center"/>
          </w:tcPr>
          <w:p w14:paraId="53D5AF13" w14:textId="77777777" w:rsidR="002F6E9A" w:rsidRPr="002E30AD" w:rsidRDefault="002F6E9A" w:rsidP="0076394A">
            <w:pPr>
              <w:pStyle w:val="TAH"/>
              <w:rPr>
                <w:ins w:id="152" w:author="Changes in RAN4#90bis Nokia" w:date="2019-03-21T16:59:00Z"/>
                <w:rFonts w:cs="Arial"/>
                <w:b w:val="0"/>
                <w:lang w:eastAsia="ja-JP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47AA552D" w14:textId="77777777" w:rsidR="002F6E9A" w:rsidRPr="008D7555" w:rsidRDefault="002F6E9A" w:rsidP="0076394A">
            <w:pPr>
              <w:pStyle w:val="TAH"/>
              <w:rPr>
                <w:ins w:id="153" w:author="Changes in RAN4#90bis Nokia" w:date="2019-03-21T16:59:00Z"/>
                <w:rFonts w:eastAsia="SimSun" w:cs="Arial"/>
                <w:b w:val="0"/>
                <w:szCs w:val="18"/>
                <w:lang w:eastAsia="zh-CN"/>
              </w:rPr>
            </w:pPr>
            <w:ins w:id="154" w:author="Changes in RAN4#90bis Nokia" w:date="2019-03-21T16:59:00Z">
              <w:r w:rsidRPr="008D7555">
                <w:rPr>
                  <w:rFonts w:eastAsia="SimSun" w:cs="Arial" w:hint="eastAsia"/>
                  <w:b w:val="0"/>
                  <w:szCs w:val="18"/>
                  <w:lang w:eastAsia="zh-CN"/>
                </w:rPr>
                <w:t>50</w:t>
              </w:r>
            </w:ins>
          </w:p>
        </w:tc>
        <w:tc>
          <w:tcPr>
            <w:tcW w:w="618" w:type="pct"/>
            <w:vMerge w:val="restart"/>
            <w:shd w:val="clear" w:color="auto" w:fill="auto"/>
            <w:noWrap/>
            <w:vAlign w:val="center"/>
          </w:tcPr>
          <w:p w14:paraId="6C92810D" w14:textId="77777777" w:rsidR="002F6E9A" w:rsidRPr="008D7555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5" w:author="Changes in RAN4#90bis Nokia" w:date="2019-03-21T16:59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56" w:author="Changes in RAN4#90bis Nokia" w:date="2019-03-21T16:59:00Z">
              <w:r w:rsidRPr="008D7555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2F6E9A" w:rsidRPr="008D7555" w14:paraId="7A1AFF1A" w14:textId="77777777" w:rsidTr="0076394A">
        <w:trPr>
          <w:trHeight w:val="387"/>
          <w:jc w:val="center"/>
          <w:ins w:id="157" w:author="Changes in RAN4#90bis Nokia" w:date="2019-03-21T16:59:00Z"/>
        </w:trPr>
        <w:tc>
          <w:tcPr>
            <w:tcW w:w="520" w:type="pct"/>
            <w:vMerge/>
            <w:shd w:val="clear" w:color="auto" w:fill="auto"/>
            <w:vAlign w:val="center"/>
          </w:tcPr>
          <w:p w14:paraId="4DFF9228" w14:textId="77777777" w:rsidR="002F6E9A" w:rsidRPr="008D7555" w:rsidRDefault="002F6E9A" w:rsidP="0076394A">
            <w:pPr>
              <w:pStyle w:val="TAC"/>
              <w:rPr>
                <w:ins w:id="158" w:author="Changes in RAN4#90bis Nokia" w:date="2019-03-21T16:59:00Z"/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610" w:type="pct"/>
            <w:vMerge/>
            <w:shd w:val="clear" w:color="auto" w:fill="auto"/>
            <w:noWrap/>
            <w:vAlign w:val="center"/>
          </w:tcPr>
          <w:p w14:paraId="6096DEB2" w14:textId="77777777" w:rsidR="002F6E9A" w:rsidRPr="008D7555" w:rsidRDefault="002F6E9A" w:rsidP="0076394A">
            <w:pPr>
              <w:pStyle w:val="TAC"/>
              <w:rPr>
                <w:ins w:id="159" w:author="Changes in RAN4#90bis Nokia" w:date="2019-03-21T16:59:00Z"/>
                <w:rFonts w:cs="Arial"/>
                <w:szCs w:val="18"/>
                <w:lang w:val="en-US"/>
              </w:rPr>
            </w:pPr>
          </w:p>
        </w:tc>
        <w:tc>
          <w:tcPr>
            <w:tcW w:w="287" w:type="pct"/>
            <w:shd w:val="clear" w:color="auto" w:fill="auto"/>
            <w:vAlign w:val="center"/>
          </w:tcPr>
          <w:p w14:paraId="16EA4E86" w14:textId="77777777" w:rsidR="002F6E9A" w:rsidRPr="002E30AD" w:rsidRDefault="002F6E9A" w:rsidP="0076394A">
            <w:pPr>
              <w:pStyle w:val="TAH"/>
              <w:rPr>
                <w:ins w:id="160" w:author="Changes in RAN4#90bis Nokia" w:date="2019-03-21T16:59:00Z"/>
                <w:rFonts w:eastAsia="SimSun" w:cs="Arial"/>
                <w:b w:val="0"/>
                <w:szCs w:val="18"/>
                <w:lang w:eastAsia="zh-CN"/>
              </w:rPr>
            </w:pPr>
            <w:ins w:id="161" w:author="Changes in RAN4#90bis Nokia" w:date="2019-03-21T16:59:00Z">
              <w:r w:rsidRPr="002E30AD">
                <w:rPr>
                  <w:rFonts w:cs="Arial"/>
                  <w:b w:val="0"/>
                  <w:sz w:val="20"/>
                  <w:lang w:val="en-US" w:eastAsia="ja-JP"/>
                </w:rPr>
                <w:t>7</w:t>
              </w:r>
            </w:ins>
          </w:p>
        </w:tc>
        <w:tc>
          <w:tcPr>
            <w:tcW w:w="634" w:type="pct"/>
            <w:gridSpan w:val="2"/>
            <w:shd w:val="clear" w:color="auto" w:fill="auto"/>
            <w:vAlign w:val="center"/>
          </w:tcPr>
          <w:p w14:paraId="35D327D2" w14:textId="77777777" w:rsidR="002F6E9A" w:rsidRPr="002E30AD" w:rsidRDefault="002F6E9A" w:rsidP="0076394A">
            <w:pPr>
              <w:pStyle w:val="TAH"/>
              <w:rPr>
                <w:ins w:id="162" w:author="Changes in RAN4#90bis Nokia" w:date="2019-03-21T16:59:00Z"/>
                <w:rFonts w:cs="Arial"/>
                <w:b w:val="0"/>
                <w:lang w:eastAsia="ja-JP"/>
              </w:rPr>
            </w:pPr>
          </w:p>
        </w:tc>
        <w:tc>
          <w:tcPr>
            <w:tcW w:w="431" w:type="pct"/>
            <w:gridSpan w:val="2"/>
            <w:shd w:val="clear" w:color="auto" w:fill="auto"/>
            <w:vAlign w:val="center"/>
          </w:tcPr>
          <w:p w14:paraId="00AB8586" w14:textId="77777777" w:rsidR="002F6E9A" w:rsidRPr="002E30AD" w:rsidRDefault="002F6E9A" w:rsidP="0076394A">
            <w:pPr>
              <w:pStyle w:val="TAH"/>
              <w:rPr>
                <w:ins w:id="163" w:author="Changes in RAN4#90bis Nokia" w:date="2019-03-21T16:59:00Z"/>
                <w:rFonts w:cs="Arial"/>
                <w:b w:val="0"/>
                <w:lang w:eastAsia="ja-JP"/>
              </w:rPr>
            </w:pPr>
          </w:p>
        </w:tc>
        <w:tc>
          <w:tcPr>
            <w:tcW w:w="371" w:type="pct"/>
            <w:gridSpan w:val="2"/>
            <w:shd w:val="clear" w:color="auto" w:fill="auto"/>
            <w:vAlign w:val="center"/>
          </w:tcPr>
          <w:p w14:paraId="4F2E1E2D" w14:textId="77777777" w:rsidR="002F6E9A" w:rsidRPr="002E30AD" w:rsidRDefault="002F6E9A" w:rsidP="0076394A">
            <w:pPr>
              <w:pStyle w:val="TAH"/>
              <w:rPr>
                <w:ins w:id="164" w:author="Changes in RAN4#90bis Nokia" w:date="2019-03-21T16:59:00Z"/>
                <w:rFonts w:cs="Arial"/>
                <w:b w:val="0"/>
                <w:lang w:eastAsia="ja-JP"/>
              </w:rPr>
            </w:pPr>
          </w:p>
        </w:tc>
        <w:tc>
          <w:tcPr>
            <w:tcW w:w="373" w:type="pct"/>
            <w:gridSpan w:val="2"/>
            <w:shd w:val="clear" w:color="auto" w:fill="auto"/>
            <w:vAlign w:val="center"/>
          </w:tcPr>
          <w:p w14:paraId="37487C8A" w14:textId="77777777" w:rsidR="002F6E9A" w:rsidRPr="002E30AD" w:rsidRDefault="002F6E9A" w:rsidP="0076394A">
            <w:pPr>
              <w:pStyle w:val="TAH"/>
              <w:rPr>
                <w:ins w:id="165" w:author="Changes in RAN4#90bis Nokia" w:date="2019-03-21T16:59:00Z"/>
                <w:rFonts w:cs="Arial"/>
                <w:b w:val="0"/>
                <w:lang w:eastAsia="ja-JP"/>
              </w:rPr>
            </w:pPr>
            <w:ins w:id="166" w:author="Changes in RAN4#90bis Nokia" w:date="2019-03-21T16:59:00Z">
              <w:r w:rsidRPr="002E30AD">
                <w:rPr>
                  <w:rFonts w:cs="Arial"/>
                  <w:b w:val="0"/>
                  <w:sz w:val="20"/>
                </w:rPr>
                <w:t>Yes</w:t>
              </w:r>
            </w:ins>
          </w:p>
        </w:tc>
        <w:tc>
          <w:tcPr>
            <w:tcW w:w="371" w:type="pct"/>
            <w:gridSpan w:val="2"/>
            <w:shd w:val="clear" w:color="auto" w:fill="auto"/>
            <w:vAlign w:val="center"/>
          </w:tcPr>
          <w:p w14:paraId="72DE976A" w14:textId="77777777" w:rsidR="002F6E9A" w:rsidRPr="002E30AD" w:rsidRDefault="002F6E9A" w:rsidP="0076394A">
            <w:pPr>
              <w:pStyle w:val="TAH"/>
              <w:rPr>
                <w:ins w:id="167" w:author="Changes in RAN4#90bis Nokia" w:date="2019-03-21T16:59:00Z"/>
                <w:rFonts w:cs="Arial"/>
                <w:b w:val="0"/>
                <w:lang w:eastAsia="ja-JP"/>
              </w:rPr>
            </w:pPr>
            <w:ins w:id="168" w:author="Changes in RAN4#90bis Nokia" w:date="2019-03-21T16:59:00Z">
              <w:r w:rsidRPr="002E30AD">
                <w:rPr>
                  <w:rFonts w:cs="Arial"/>
                  <w:b w:val="0"/>
                  <w:sz w:val="20"/>
                </w:rPr>
                <w:t>Yes</w:t>
              </w:r>
            </w:ins>
          </w:p>
        </w:tc>
        <w:tc>
          <w:tcPr>
            <w:tcW w:w="371" w:type="pct"/>
            <w:shd w:val="clear" w:color="auto" w:fill="auto"/>
            <w:vAlign w:val="center"/>
          </w:tcPr>
          <w:p w14:paraId="6063C32E" w14:textId="77777777" w:rsidR="002F6E9A" w:rsidRPr="002E30AD" w:rsidRDefault="002F6E9A" w:rsidP="0076394A">
            <w:pPr>
              <w:pStyle w:val="TAH"/>
              <w:rPr>
                <w:ins w:id="169" w:author="Changes in RAN4#90bis Nokia" w:date="2019-03-21T16:59:00Z"/>
                <w:rFonts w:cs="Arial"/>
                <w:b w:val="0"/>
                <w:lang w:eastAsia="ja-JP"/>
              </w:rPr>
            </w:pPr>
            <w:ins w:id="170" w:author="Changes in RAN4#90bis Nokia" w:date="2019-03-21T16:59:00Z">
              <w:r w:rsidRPr="002E30AD">
                <w:rPr>
                  <w:rFonts w:cs="Arial"/>
                  <w:b w:val="0"/>
                  <w:sz w:val="20"/>
                </w:rPr>
                <w:t>Yes</w:t>
              </w:r>
            </w:ins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6E439759" w14:textId="77777777" w:rsidR="002F6E9A" w:rsidRPr="008D7555" w:rsidRDefault="002F6E9A" w:rsidP="0076394A">
            <w:pPr>
              <w:pStyle w:val="TAH"/>
              <w:rPr>
                <w:ins w:id="171" w:author="Changes in RAN4#90bis Nokia" w:date="2019-03-21T16:59:00Z"/>
                <w:rFonts w:cs="Arial"/>
                <w:b w:val="0"/>
                <w:szCs w:val="18"/>
                <w:lang w:eastAsia="zh-CN"/>
              </w:rPr>
            </w:pPr>
          </w:p>
        </w:tc>
        <w:tc>
          <w:tcPr>
            <w:tcW w:w="618" w:type="pct"/>
            <w:vMerge/>
            <w:shd w:val="clear" w:color="auto" w:fill="auto"/>
            <w:noWrap/>
            <w:vAlign w:val="center"/>
          </w:tcPr>
          <w:p w14:paraId="321210CB" w14:textId="77777777" w:rsidR="002F6E9A" w:rsidRPr="008D7555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2" w:author="Changes in RAN4#90bis Nokia" w:date="2019-03-21T16:59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2F6E9A" w:rsidRPr="00B97D9A" w14:paraId="03111A23" w14:textId="77777777" w:rsidTr="0076394A">
        <w:trPr>
          <w:trHeight w:val="387"/>
          <w:jc w:val="center"/>
          <w:ins w:id="173" w:author="Changes in RAN4#90bis Nokia" w:date="2019-03-21T16:59:00Z"/>
        </w:trPr>
        <w:tc>
          <w:tcPr>
            <w:tcW w:w="520" w:type="pct"/>
            <w:vMerge/>
            <w:shd w:val="clear" w:color="auto" w:fill="auto"/>
            <w:vAlign w:val="center"/>
          </w:tcPr>
          <w:p w14:paraId="78B993F5" w14:textId="77777777" w:rsidR="002F6E9A" w:rsidRPr="008D7555" w:rsidRDefault="002F6E9A" w:rsidP="0076394A">
            <w:pPr>
              <w:pStyle w:val="TAC"/>
              <w:rPr>
                <w:ins w:id="174" w:author="Changes in RAN4#90bis Nokia" w:date="2019-03-21T16:59:00Z"/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610" w:type="pct"/>
            <w:vMerge/>
            <w:shd w:val="clear" w:color="auto" w:fill="auto"/>
            <w:noWrap/>
            <w:vAlign w:val="center"/>
          </w:tcPr>
          <w:p w14:paraId="026E269A" w14:textId="77777777" w:rsidR="002F6E9A" w:rsidRPr="008D7555" w:rsidRDefault="002F6E9A" w:rsidP="0076394A">
            <w:pPr>
              <w:pStyle w:val="TAC"/>
              <w:rPr>
                <w:ins w:id="175" w:author="Changes in RAN4#90bis Nokia" w:date="2019-03-21T16:59:00Z"/>
                <w:rFonts w:cs="Arial"/>
                <w:szCs w:val="18"/>
                <w:lang w:val="en-US"/>
              </w:rPr>
            </w:pPr>
          </w:p>
        </w:tc>
        <w:tc>
          <w:tcPr>
            <w:tcW w:w="287" w:type="pct"/>
            <w:shd w:val="clear" w:color="auto" w:fill="auto"/>
            <w:vAlign w:val="center"/>
          </w:tcPr>
          <w:p w14:paraId="56CB9A84" w14:textId="77777777" w:rsidR="002F6E9A" w:rsidRPr="002E30AD" w:rsidRDefault="002F6E9A" w:rsidP="0076394A">
            <w:pPr>
              <w:pStyle w:val="TAH"/>
              <w:rPr>
                <w:ins w:id="176" w:author="Changes in RAN4#90bis Nokia" w:date="2019-03-21T16:59:00Z"/>
                <w:rFonts w:eastAsia="SimSun" w:cs="Arial"/>
                <w:b w:val="0"/>
                <w:szCs w:val="18"/>
                <w:lang w:eastAsia="zh-CN"/>
              </w:rPr>
            </w:pPr>
            <w:ins w:id="177" w:author="Changes in RAN4#90bis Nokia" w:date="2019-03-21T16:59:00Z">
              <w:r w:rsidRPr="002E30AD">
                <w:rPr>
                  <w:rFonts w:cs="Arial"/>
                  <w:b w:val="0"/>
                  <w:sz w:val="20"/>
                  <w:lang w:val="en-US" w:eastAsia="ja-JP"/>
                </w:rPr>
                <w:t>66</w:t>
              </w:r>
            </w:ins>
          </w:p>
        </w:tc>
        <w:tc>
          <w:tcPr>
            <w:tcW w:w="634" w:type="pct"/>
            <w:gridSpan w:val="2"/>
            <w:shd w:val="clear" w:color="auto" w:fill="auto"/>
            <w:vAlign w:val="center"/>
          </w:tcPr>
          <w:p w14:paraId="5BF3991D" w14:textId="77777777" w:rsidR="002F6E9A" w:rsidRPr="002E30AD" w:rsidRDefault="002F6E9A" w:rsidP="0076394A">
            <w:pPr>
              <w:pStyle w:val="TAH"/>
              <w:rPr>
                <w:ins w:id="178" w:author="Changes in RAN4#90bis Nokia" w:date="2019-03-21T16:59:00Z"/>
                <w:rFonts w:cs="Arial"/>
                <w:b w:val="0"/>
                <w:lang w:eastAsia="ja-JP"/>
              </w:rPr>
            </w:pPr>
          </w:p>
        </w:tc>
        <w:tc>
          <w:tcPr>
            <w:tcW w:w="431" w:type="pct"/>
            <w:gridSpan w:val="2"/>
            <w:shd w:val="clear" w:color="auto" w:fill="auto"/>
            <w:vAlign w:val="center"/>
          </w:tcPr>
          <w:p w14:paraId="2B45D23E" w14:textId="77777777" w:rsidR="002F6E9A" w:rsidRPr="002E30AD" w:rsidRDefault="002F6E9A" w:rsidP="0076394A">
            <w:pPr>
              <w:pStyle w:val="TAH"/>
              <w:rPr>
                <w:ins w:id="179" w:author="Changes in RAN4#90bis Nokia" w:date="2019-03-21T16:59:00Z"/>
                <w:rFonts w:cs="Arial"/>
                <w:b w:val="0"/>
                <w:lang w:eastAsia="ja-JP"/>
              </w:rPr>
            </w:pPr>
          </w:p>
        </w:tc>
        <w:tc>
          <w:tcPr>
            <w:tcW w:w="371" w:type="pct"/>
            <w:gridSpan w:val="2"/>
            <w:shd w:val="clear" w:color="auto" w:fill="auto"/>
            <w:vAlign w:val="center"/>
          </w:tcPr>
          <w:p w14:paraId="309F4CCC" w14:textId="77777777" w:rsidR="002F6E9A" w:rsidRPr="002E30AD" w:rsidRDefault="002F6E9A" w:rsidP="0076394A">
            <w:pPr>
              <w:pStyle w:val="TAH"/>
              <w:rPr>
                <w:ins w:id="180" w:author="Changes in RAN4#90bis Nokia" w:date="2019-03-21T16:59:00Z"/>
                <w:rFonts w:cs="Arial"/>
                <w:b w:val="0"/>
                <w:lang w:eastAsia="ja-JP"/>
              </w:rPr>
            </w:pPr>
            <w:ins w:id="181" w:author="Changes in RAN4#90bis Nokia" w:date="2019-03-21T16:59:00Z">
              <w:r w:rsidRPr="002E30AD">
                <w:rPr>
                  <w:rFonts w:cs="Arial"/>
                  <w:b w:val="0"/>
                  <w:sz w:val="20"/>
                </w:rPr>
                <w:t>Yes</w:t>
              </w:r>
            </w:ins>
          </w:p>
        </w:tc>
        <w:tc>
          <w:tcPr>
            <w:tcW w:w="373" w:type="pct"/>
            <w:gridSpan w:val="2"/>
            <w:shd w:val="clear" w:color="auto" w:fill="auto"/>
            <w:vAlign w:val="center"/>
          </w:tcPr>
          <w:p w14:paraId="6A51F165" w14:textId="77777777" w:rsidR="002F6E9A" w:rsidRPr="002E30AD" w:rsidRDefault="002F6E9A" w:rsidP="0076394A">
            <w:pPr>
              <w:pStyle w:val="TAH"/>
              <w:rPr>
                <w:ins w:id="182" w:author="Changes in RAN4#90bis Nokia" w:date="2019-03-21T16:59:00Z"/>
                <w:rFonts w:cs="Arial"/>
                <w:b w:val="0"/>
                <w:lang w:eastAsia="ja-JP"/>
              </w:rPr>
            </w:pPr>
            <w:ins w:id="183" w:author="Changes in RAN4#90bis Nokia" w:date="2019-03-21T16:59:00Z">
              <w:r w:rsidRPr="002E30AD">
                <w:rPr>
                  <w:rFonts w:cs="Arial"/>
                  <w:b w:val="0"/>
                  <w:sz w:val="20"/>
                </w:rPr>
                <w:t>Yes</w:t>
              </w:r>
            </w:ins>
          </w:p>
        </w:tc>
        <w:tc>
          <w:tcPr>
            <w:tcW w:w="371" w:type="pct"/>
            <w:gridSpan w:val="2"/>
            <w:shd w:val="clear" w:color="auto" w:fill="auto"/>
            <w:vAlign w:val="center"/>
          </w:tcPr>
          <w:p w14:paraId="64A68DE0" w14:textId="77777777" w:rsidR="002F6E9A" w:rsidRPr="002E30AD" w:rsidRDefault="002F6E9A" w:rsidP="0076394A">
            <w:pPr>
              <w:pStyle w:val="TAH"/>
              <w:rPr>
                <w:ins w:id="184" w:author="Changes in RAN4#90bis Nokia" w:date="2019-03-21T16:59:00Z"/>
                <w:rFonts w:cs="Arial"/>
                <w:b w:val="0"/>
                <w:lang w:eastAsia="ja-JP"/>
              </w:rPr>
            </w:pPr>
            <w:ins w:id="185" w:author="Changes in RAN4#90bis Nokia" w:date="2019-03-21T16:59:00Z">
              <w:r w:rsidRPr="002E30AD">
                <w:rPr>
                  <w:rFonts w:cs="Arial"/>
                  <w:b w:val="0"/>
                  <w:sz w:val="20"/>
                </w:rPr>
                <w:t>Yes</w:t>
              </w:r>
            </w:ins>
          </w:p>
        </w:tc>
        <w:tc>
          <w:tcPr>
            <w:tcW w:w="371" w:type="pct"/>
            <w:shd w:val="clear" w:color="auto" w:fill="auto"/>
            <w:vAlign w:val="center"/>
          </w:tcPr>
          <w:p w14:paraId="649DB093" w14:textId="77777777" w:rsidR="002F6E9A" w:rsidRPr="002E30AD" w:rsidRDefault="002F6E9A" w:rsidP="0076394A">
            <w:pPr>
              <w:pStyle w:val="TAH"/>
              <w:rPr>
                <w:ins w:id="186" w:author="Changes in RAN4#90bis Nokia" w:date="2019-03-21T16:59:00Z"/>
                <w:rFonts w:cs="Arial"/>
                <w:b w:val="0"/>
                <w:lang w:eastAsia="ja-JP"/>
              </w:rPr>
            </w:pPr>
            <w:ins w:id="187" w:author="Changes in RAN4#90bis Nokia" w:date="2019-03-21T16:59:00Z">
              <w:r w:rsidRPr="002E30AD">
                <w:rPr>
                  <w:rFonts w:cs="Arial"/>
                  <w:b w:val="0"/>
                  <w:sz w:val="20"/>
                </w:rPr>
                <w:t>Yes</w:t>
              </w:r>
            </w:ins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108BEE51" w14:textId="77777777" w:rsidR="002F6E9A" w:rsidRPr="00B97D9A" w:rsidRDefault="002F6E9A" w:rsidP="0076394A">
            <w:pPr>
              <w:pStyle w:val="TAH"/>
              <w:rPr>
                <w:ins w:id="188" w:author="Changes in RAN4#90bis Nokia" w:date="2019-03-21T16:59:00Z"/>
                <w:rFonts w:cs="Arial"/>
                <w:b w:val="0"/>
                <w:szCs w:val="18"/>
                <w:lang w:eastAsia="zh-CN"/>
              </w:rPr>
            </w:pPr>
          </w:p>
        </w:tc>
        <w:tc>
          <w:tcPr>
            <w:tcW w:w="618" w:type="pct"/>
            <w:vMerge/>
            <w:shd w:val="clear" w:color="auto" w:fill="auto"/>
            <w:noWrap/>
            <w:vAlign w:val="center"/>
          </w:tcPr>
          <w:p w14:paraId="63425704" w14:textId="77777777" w:rsidR="002F6E9A" w:rsidRPr="00B97D9A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9" w:author="Changes in RAN4#90bis Nokia" w:date="2019-03-21T16:59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</w:tbl>
    <w:p w14:paraId="4224507C" w14:textId="77777777" w:rsidR="002F6E9A" w:rsidRDefault="002F6E9A" w:rsidP="002F6E9A">
      <w:pPr>
        <w:pStyle w:val="TH"/>
        <w:rPr>
          <w:ins w:id="190" w:author="Changes in RAN4#90bis Nokia" w:date="2019-03-21T16:59:00Z"/>
          <w:lang w:eastAsia="zh-CN"/>
        </w:rPr>
      </w:pPr>
    </w:p>
    <w:p w14:paraId="06307F7E" w14:textId="77777777" w:rsidR="002F6E9A" w:rsidRDefault="002F6E9A" w:rsidP="002F6E9A">
      <w:pPr>
        <w:pStyle w:val="Heading3"/>
        <w:rPr>
          <w:ins w:id="191" w:author="Changes in RAN4#90bis Nokia" w:date="2019-03-21T16:59:00Z"/>
          <w:rFonts w:eastAsia="MS Mincho"/>
          <w:lang w:val="en-US"/>
        </w:rPr>
      </w:pPr>
      <w:ins w:id="192" w:author="Changes in RAN4#90bis Nokia" w:date="2019-03-21T16:59:00Z">
        <w:r>
          <w:rPr>
            <w:rFonts w:eastAsia="MS Mincho"/>
            <w:lang w:val="en-US"/>
          </w:rPr>
          <w:t>5.X</w:t>
        </w:r>
        <w:r w:rsidRPr="00052FB3">
          <w:rPr>
            <w:rFonts w:eastAsia="MS Mincho"/>
            <w:lang w:val="en-US"/>
          </w:rPr>
          <w:t xml:space="preserve">.2 </w:t>
        </w:r>
        <w:r w:rsidRPr="00052FB3">
          <w:rPr>
            <w:rFonts w:eastAsia="MS Mincho"/>
            <w:lang w:val="en-US"/>
          </w:rPr>
          <w:tab/>
          <w:t>Co-existence studies</w:t>
        </w:r>
      </w:ins>
    </w:p>
    <w:p w14:paraId="0D97B21C" w14:textId="77777777" w:rsidR="002F6E9A" w:rsidRDefault="002F6E9A" w:rsidP="002F6E9A">
      <w:pPr>
        <w:pStyle w:val="TH"/>
        <w:rPr>
          <w:ins w:id="193" w:author="Changes in RAN4#90bis Nokia" w:date="2019-03-21T16:59:00Z"/>
          <w:rFonts w:eastAsia="MS Mincho"/>
          <w:lang w:eastAsia="zh-CN"/>
        </w:rPr>
      </w:pPr>
      <w:ins w:id="194" w:author="Changes in RAN4#90bis Nokia" w:date="2019-03-21T16:59:00Z">
        <w:r>
          <w:rPr>
            <w:rFonts w:eastAsia="MS Mincho"/>
            <w:lang w:eastAsia="zh-CN"/>
          </w:rPr>
          <w:t xml:space="preserve">Table 5.X.2-1: Impact of UL/DL Harmonic 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7"/>
        <w:gridCol w:w="877"/>
        <w:gridCol w:w="876"/>
        <w:gridCol w:w="876"/>
        <w:gridCol w:w="876"/>
        <w:gridCol w:w="876"/>
        <w:gridCol w:w="876"/>
        <w:gridCol w:w="876"/>
        <w:gridCol w:w="876"/>
        <w:gridCol w:w="876"/>
        <w:gridCol w:w="867"/>
      </w:tblGrid>
      <w:tr w:rsidR="002F6E9A" w:rsidRPr="00F72CD9" w14:paraId="4B92A450" w14:textId="77777777" w:rsidTr="0076394A">
        <w:trPr>
          <w:trHeight w:val="288"/>
          <w:ins w:id="195" w:author="Changes in RAN4#90bis Nokia" w:date="2019-03-21T16:59:00Z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88B88" w14:textId="77777777" w:rsidR="002F6E9A" w:rsidRPr="002F6E9A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6" w:author="Changes in RAN4#90bis Nokia" w:date="2019-03-21T16:59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97" w:author="Changes in RAN4#90bis Nokia" w:date="2019-03-21T16:59:00Z">
              <w:r w:rsidRPr="002F6E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D8C16" w14:textId="77777777" w:rsidR="002F6E9A" w:rsidRPr="002F6E9A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8" w:author="Changes in RAN4#90bis Nokia" w:date="2019-03-21T16:59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99" w:author="Changes in RAN4#90bis Nokia" w:date="2019-03-21T16:59:00Z">
              <w:r w:rsidRPr="002F6E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42438" w14:textId="77777777" w:rsidR="002F6E9A" w:rsidRPr="002F6E9A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0" w:author="Changes in RAN4#90bis Nokia" w:date="2019-03-21T16:59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201" w:author="Changes in RAN4#90bis Nokia" w:date="2019-03-21T16:59:00Z">
              <w:r w:rsidRPr="002F6E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E7EB1" w14:textId="77777777" w:rsidR="002F6E9A" w:rsidRPr="002F6E9A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2" w:author="Changes in RAN4#90bis Nokia" w:date="2019-03-21T16:59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203" w:author="Changes in RAN4#90bis Nokia" w:date="2019-03-21T16:59:00Z">
              <w:r w:rsidRPr="002F6E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F1A01" w14:textId="77777777" w:rsidR="002F6E9A" w:rsidRPr="002F6E9A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4" w:author="Changes in RAN4#90bis Nokia" w:date="2019-03-21T16:59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205" w:author="Changes in RAN4#90bis Nokia" w:date="2019-03-21T16:59:00Z">
              <w:r w:rsidRPr="002F6E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9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559B4" w14:textId="77777777" w:rsidR="002F6E9A" w:rsidRPr="00F72CD9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6" w:author="Changes in RAN4#90bis Nokia" w:date="2019-03-21T16:5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07" w:author="Changes in RAN4#90bis Nokia" w:date="2019-03-21T16:59:00Z">
              <w:r w:rsidRPr="00F72C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 w:rsidRPr="00F72C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 w:rsidRPr="00F72C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Harmonic</w:t>
              </w:r>
            </w:ins>
          </w:p>
        </w:tc>
        <w:tc>
          <w:tcPr>
            <w:tcW w:w="9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F10DB" w14:textId="77777777" w:rsidR="002F6E9A" w:rsidRPr="00F72CD9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8" w:author="Changes in RAN4#90bis Nokia" w:date="2019-03-21T16:5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09" w:author="Changes in RAN4#90bis Nokia" w:date="2019-03-21T16:59:00Z">
              <w:r w:rsidRPr="00F72C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 w:rsidRPr="00F72C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 w:rsidRPr="00F72C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Harmonic</w:t>
              </w:r>
            </w:ins>
          </w:p>
        </w:tc>
        <w:tc>
          <w:tcPr>
            <w:tcW w:w="9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65976" w14:textId="77777777" w:rsidR="002F6E9A" w:rsidRPr="00F72CD9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0" w:author="Changes in RAN4#90bis Nokia" w:date="2019-03-21T16:5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11" w:author="Changes in RAN4#90bis Nokia" w:date="2019-03-21T16:59:00Z">
              <w:r w:rsidRPr="00F72C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4th  Harmonic</w:t>
              </w:r>
            </w:ins>
          </w:p>
        </w:tc>
      </w:tr>
      <w:tr w:rsidR="002F6E9A" w:rsidRPr="00F72CD9" w14:paraId="384B4468" w14:textId="77777777" w:rsidTr="0076394A">
        <w:trPr>
          <w:trHeight w:val="720"/>
          <w:ins w:id="212" w:author="Changes in RAN4#90bis Nokia" w:date="2019-03-21T16:59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65D7E" w14:textId="77777777" w:rsidR="002F6E9A" w:rsidRPr="00F72CD9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3" w:author="Changes in RAN4#90bis Nokia" w:date="2019-03-21T16:5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14" w:author="Changes in RAN4#90bis Nokia" w:date="2019-03-21T16:59:00Z">
              <w:r w:rsidRPr="00F72C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Band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D7FBF" w14:textId="77777777" w:rsidR="002F6E9A" w:rsidRPr="00F72CD9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5" w:author="Changes in RAN4#90bis Nokia" w:date="2019-03-21T16:5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16" w:author="Changes in RAN4#90bis Nokia" w:date="2019-03-21T16:59:00Z">
              <w:r w:rsidRPr="00F72C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A751C" w14:textId="77777777" w:rsidR="002F6E9A" w:rsidRPr="00F72CD9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7" w:author="Changes in RAN4#90bis Nokia" w:date="2019-03-21T16:5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18" w:author="Changes in RAN4#90bis Nokia" w:date="2019-03-21T16:59:00Z">
              <w:r w:rsidRPr="00F72C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BB240" w14:textId="77777777" w:rsidR="002F6E9A" w:rsidRPr="00F72CD9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9" w:author="Changes in RAN4#90bis Nokia" w:date="2019-03-21T16:5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20" w:author="Changes in RAN4#90bis Nokia" w:date="2019-03-21T16:59:00Z">
              <w:r w:rsidRPr="00F72C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21D7D" w14:textId="77777777" w:rsidR="002F6E9A" w:rsidRPr="00F72CD9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1" w:author="Changes in RAN4#90bis Nokia" w:date="2019-03-21T16:5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22" w:author="Changes in RAN4#90bis Nokia" w:date="2019-03-21T16:59:00Z">
              <w:r w:rsidRPr="00F72C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20EE3" w14:textId="77777777" w:rsidR="002F6E9A" w:rsidRPr="00F72CD9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3" w:author="Changes in RAN4#90bis Nokia" w:date="2019-03-21T16:5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24" w:author="Changes in RAN4#90bis Nokia" w:date="2019-03-21T16:59:00Z">
              <w:r w:rsidRPr="00F72C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2096E" w14:textId="77777777" w:rsidR="002F6E9A" w:rsidRPr="00F72CD9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5" w:author="Changes in RAN4#90bis Nokia" w:date="2019-03-21T16:5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26" w:author="Changes in RAN4#90bis Nokia" w:date="2019-03-21T16:59:00Z">
              <w:r w:rsidRPr="00F72C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0C19E" w14:textId="77777777" w:rsidR="002F6E9A" w:rsidRPr="00F72CD9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7" w:author="Changes in RAN4#90bis Nokia" w:date="2019-03-21T16:5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28" w:author="Changes in RAN4#90bis Nokia" w:date="2019-03-21T16:59:00Z">
              <w:r w:rsidRPr="00F72C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0793B" w14:textId="77777777" w:rsidR="002F6E9A" w:rsidRPr="00F72CD9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9" w:author="Changes in RAN4#90bis Nokia" w:date="2019-03-21T16:5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30" w:author="Changes in RAN4#90bis Nokia" w:date="2019-03-21T16:59:00Z">
              <w:r w:rsidRPr="00F72C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79411" w14:textId="77777777" w:rsidR="002F6E9A" w:rsidRPr="00F72CD9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1" w:author="Changes in RAN4#90bis Nokia" w:date="2019-03-21T16:5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32" w:author="Changes in RAN4#90bis Nokia" w:date="2019-03-21T16:59:00Z">
              <w:r w:rsidRPr="00F72C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81C86" w14:textId="77777777" w:rsidR="002F6E9A" w:rsidRPr="00F72CD9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3" w:author="Changes in RAN4#90bis Nokia" w:date="2019-03-21T16:5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34" w:author="Changes in RAN4#90bis Nokia" w:date="2019-03-21T16:59:00Z">
              <w:r w:rsidRPr="00F72C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</w:tr>
      <w:tr w:rsidR="002F6E9A" w:rsidRPr="00F72CD9" w14:paraId="6EF99143" w14:textId="77777777" w:rsidTr="0076394A">
        <w:trPr>
          <w:trHeight w:val="288"/>
          <w:ins w:id="235" w:author="Changes in RAN4#90bis Nokia" w:date="2019-03-21T16:59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C09D8" w14:textId="77777777" w:rsidR="002F6E9A" w:rsidRPr="00F72CD9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6" w:author="Changes in RAN4#90bis Nokia" w:date="2019-03-21T16:5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37" w:author="Changes in RAN4#90bis Nokia" w:date="2019-03-21T16:59:00Z">
              <w:r w:rsidRPr="00F72C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5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288EC" w14:textId="77777777" w:rsidR="002F6E9A" w:rsidRPr="00F72CD9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8" w:author="Changes in RAN4#90bis Nokia" w:date="2019-03-21T16:5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39" w:author="Changes in RAN4#90bis Nokia" w:date="2019-03-21T16:59:00Z">
              <w:r w:rsidRPr="00F72CD9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824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B9D53" w14:textId="77777777" w:rsidR="002F6E9A" w:rsidRPr="00F72CD9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0" w:author="Changes in RAN4#90bis Nokia" w:date="2019-03-21T16:5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41" w:author="Changes in RAN4#90bis Nokia" w:date="2019-03-21T16:59:00Z">
              <w:r w:rsidRPr="00F72CD9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849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F5FF4" w14:textId="77777777" w:rsidR="002F6E9A" w:rsidRPr="00F72CD9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2" w:author="Changes in RAN4#90bis Nokia" w:date="2019-03-21T16:5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43" w:author="Changes in RAN4#90bis Nokia" w:date="2019-03-21T16:59:00Z">
              <w:r w:rsidRPr="00F72CD9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869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0F593" w14:textId="77777777" w:rsidR="002F6E9A" w:rsidRPr="00F72CD9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4" w:author="Changes in RAN4#90bis Nokia" w:date="2019-03-21T16:5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45" w:author="Changes in RAN4#90bis Nokia" w:date="2019-03-21T16:59:00Z">
              <w:r w:rsidRPr="00F72CD9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894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9CB63" w14:textId="77777777" w:rsidR="002F6E9A" w:rsidRPr="00F72CD9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6" w:author="Changes in RAN4#90bis Nokia" w:date="2019-03-21T16:5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47" w:author="Changes in RAN4#90bis Nokia" w:date="2019-03-21T16:59:00Z">
              <w:r w:rsidRPr="00F72CD9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1648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C7DA5" w14:textId="77777777" w:rsidR="002F6E9A" w:rsidRPr="00F72CD9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8" w:author="Changes in RAN4#90bis Nokia" w:date="2019-03-21T16:5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49" w:author="Changes in RAN4#90bis Nokia" w:date="2019-03-21T16:59:00Z">
              <w:r w:rsidRPr="00F72CD9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1698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CCCE7" w14:textId="77777777" w:rsidR="002F6E9A" w:rsidRPr="00F72CD9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0" w:author="Changes in RAN4#90bis Nokia" w:date="2019-03-21T16:5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51" w:author="Changes in RAN4#90bis Nokia" w:date="2019-03-21T16:59:00Z">
              <w:r w:rsidRPr="00F72CD9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2472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D88F7" w14:textId="77777777" w:rsidR="002F6E9A" w:rsidRPr="00F72CD9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2" w:author="Changes in RAN4#90bis Nokia" w:date="2019-03-21T16:5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53" w:author="Changes in RAN4#90bis Nokia" w:date="2019-03-21T16:59:00Z">
              <w:r w:rsidRPr="00F72CD9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2547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C5DC5" w14:textId="77777777" w:rsidR="002F6E9A" w:rsidRPr="00F72CD9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4" w:author="Changes in RAN4#90bis Nokia" w:date="2019-03-21T16:59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55" w:author="Changes in RAN4#90bis Nokia" w:date="2019-03-21T16:59:00Z">
              <w:r w:rsidRPr="00F72CD9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3296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639F1" w14:textId="77777777" w:rsidR="002F6E9A" w:rsidRPr="00F72CD9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6" w:author="Changes in RAN4#90bis Nokia" w:date="2019-03-21T16:59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57" w:author="Changes in RAN4#90bis Nokia" w:date="2019-03-21T16:59:00Z">
              <w:r w:rsidRPr="00F72CD9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3576</w:t>
              </w:r>
            </w:ins>
          </w:p>
        </w:tc>
      </w:tr>
      <w:tr w:rsidR="002F6E9A" w:rsidRPr="00F72CD9" w14:paraId="6E98D46A" w14:textId="77777777" w:rsidTr="0076394A">
        <w:trPr>
          <w:trHeight w:val="288"/>
          <w:ins w:id="258" w:author="Changes in RAN4#90bis Nokia" w:date="2019-03-21T16:59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6B8D0" w14:textId="77777777" w:rsidR="002F6E9A" w:rsidRPr="00F72CD9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9" w:author="Changes in RAN4#90bis Nokia" w:date="2019-03-21T16:5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60" w:author="Changes in RAN4#90bis Nokia" w:date="2019-03-21T16:59:00Z">
              <w:r w:rsidRPr="00F72C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7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CFEF8" w14:textId="77777777" w:rsidR="002F6E9A" w:rsidRPr="00F72CD9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1" w:author="Changes in RAN4#90bis Nokia" w:date="2019-03-21T16:5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62" w:author="Changes in RAN4#90bis Nokia" w:date="2019-03-21T16:59:00Z">
              <w:r w:rsidRPr="00F72CD9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2500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E503A" w14:textId="77777777" w:rsidR="002F6E9A" w:rsidRPr="00F72CD9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3" w:author="Changes in RAN4#90bis Nokia" w:date="2019-03-21T16:5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64" w:author="Changes in RAN4#90bis Nokia" w:date="2019-03-21T16:59:00Z">
              <w:r w:rsidRPr="00F72CD9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2570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89CB5" w14:textId="77777777" w:rsidR="002F6E9A" w:rsidRPr="00F72CD9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5" w:author="Changes in RAN4#90bis Nokia" w:date="2019-03-21T16:5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66" w:author="Changes in RAN4#90bis Nokia" w:date="2019-03-21T16:59:00Z">
              <w:r w:rsidRPr="00F72CD9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2620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0AB37" w14:textId="77777777" w:rsidR="002F6E9A" w:rsidRPr="00F72CD9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7" w:author="Changes in RAN4#90bis Nokia" w:date="2019-03-21T16:5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68" w:author="Changes in RAN4#90bis Nokia" w:date="2019-03-21T16:59:00Z">
              <w:r w:rsidRPr="00F72CD9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2690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52058" w14:textId="77777777" w:rsidR="002F6E9A" w:rsidRPr="00F72CD9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9" w:author="Changes in RAN4#90bis Nokia" w:date="2019-03-21T16:5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70" w:author="Changes in RAN4#90bis Nokia" w:date="2019-03-21T16:59:00Z">
              <w:r w:rsidRPr="00F72CD9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5000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68EC3" w14:textId="77777777" w:rsidR="002F6E9A" w:rsidRPr="00F72CD9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1" w:author="Changes in RAN4#90bis Nokia" w:date="2019-03-21T16:5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72" w:author="Changes in RAN4#90bis Nokia" w:date="2019-03-21T16:59:00Z">
              <w:r w:rsidRPr="00F72CD9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5140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F8A8F" w14:textId="77777777" w:rsidR="002F6E9A" w:rsidRPr="00F72CD9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3" w:author="Changes in RAN4#90bis Nokia" w:date="2019-03-21T16:5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74" w:author="Changes in RAN4#90bis Nokia" w:date="2019-03-21T16:59:00Z">
              <w:r w:rsidRPr="00F72CD9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7500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360E0" w14:textId="77777777" w:rsidR="002F6E9A" w:rsidRPr="00F72CD9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5" w:author="Changes in RAN4#90bis Nokia" w:date="2019-03-21T16:5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76" w:author="Changes in RAN4#90bis Nokia" w:date="2019-03-21T16:59:00Z">
              <w:r w:rsidRPr="00F72CD9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7710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82B72" w14:textId="77777777" w:rsidR="002F6E9A" w:rsidRPr="00F72CD9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7" w:author="Changes in RAN4#90bis Nokia" w:date="2019-03-21T16:59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78" w:author="Changes in RAN4#90bis Nokia" w:date="2019-03-21T16:59:00Z">
              <w:r w:rsidRPr="00F72CD9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10000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7857C" w14:textId="77777777" w:rsidR="002F6E9A" w:rsidRPr="00F72CD9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9" w:author="Changes in RAN4#90bis Nokia" w:date="2019-03-21T16:59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80" w:author="Changes in RAN4#90bis Nokia" w:date="2019-03-21T16:59:00Z">
              <w:r w:rsidRPr="00F72CD9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10280</w:t>
              </w:r>
            </w:ins>
          </w:p>
        </w:tc>
      </w:tr>
      <w:tr w:rsidR="002F6E9A" w:rsidRPr="00F72CD9" w14:paraId="512688DF" w14:textId="77777777" w:rsidTr="0076394A">
        <w:trPr>
          <w:trHeight w:val="288"/>
          <w:ins w:id="281" w:author="Changes in RAN4#90bis Nokia" w:date="2019-03-21T16:59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9D5B3" w14:textId="77777777" w:rsidR="002F6E9A" w:rsidRPr="00F72CD9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2" w:author="Changes in RAN4#90bis Nokia" w:date="2019-03-21T16:59:00Z"/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ins w:id="283" w:author="Changes in RAN4#90bis Nokia" w:date="2019-03-21T16:59:00Z">
              <w:r w:rsidRPr="00F72CD9">
                <w:rPr>
                  <w:rFonts w:ascii="Calibri" w:hAnsi="Calibri"/>
                  <w:b/>
                  <w:bCs/>
                  <w:color w:val="000000"/>
                  <w:sz w:val="22"/>
                  <w:szCs w:val="22"/>
                  <w:lang w:val="fi-FI" w:eastAsia="fi-FI"/>
                </w:rPr>
                <w:t>66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82326" w14:textId="77777777" w:rsidR="002F6E9A" w:rsidRPr="00F72CD9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4" w:author="Changes in RAN4#90bis Nokia" w:date="2019-03-21T16:59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85" w:author="Changes in RAN4#90bis Nokia" w:date="2019-03-21T16:59:00Z">
              <w:r w:rsidRPr="00F72CD9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1710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92AAB" w14:textId="77777777" w:rsidR="002F6E9A" w:rsidRPr="00F72CD9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6" w:author="Changes in RAN4#90bis Nokia" w:date="2019-03-21T16:59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87" w:author="Changes in RAN4#90bis Nokia" w:date="2019-03-21T16:59:00Z">
              <w:r w:rsidRPr="00F72CD9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1780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6AF00" w14:textId="77777777" w:rsidR="002F6E9A" w:rsidRPr="00F72CD9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8" w:author="Changes in RAN4#90bis Nokia" w:date="2019-03-21T16:59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89" w:author="Changes in RAN4#90bis Nokia" w:date="2019-03-21T16:59:00Z">
              <w:r w:rsidRPr="00F72CD9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2110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45469" w14:textId="77777777" w:rsidR="002F6E9A" w:rsidRPr="00F72CD9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0" w:author="Changes in RAN4#90bis Nokia" w:date="2019-03-21T16:59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91" w:author="Changes in RAN4#90bis Nokia" w:date="2019-03-21T16:59:00Z">
              <w:r w:rsidRPr="00F72CD9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2200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72FEF" w14:textId="77777777" w:rsidR="002F6E9A" w:rsidRPr="00F72CD9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2" w:author="Changes in RAN4#90bis Nokia" w:date="2019-03-21T16:59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93" w:author="Changes in RAN4#90bis Nokia" w:date="2019-03-21T16:59:00Z">
              <w:r w:rsidRPr="00F72CD9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3420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6E454" w14:textId="77777777" w:rsidR="002F6E9A" w:rsidRPr="00F72CD9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4" w:author="Changes in RAN4#90bis Nokia" w:date="2019-03-21T16:59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95" w:author="Changes in RAN4#90bis Nokia" w:date="2019-03-21T16:59:00Z">
              <w:r w:rsidRPr="00F72CD9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3560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231B2" w14:textId="77777777" w:rsidR="002F6E9A" w:rsidRPr="00F72CD9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6" w:author="Changes in RAN4#90bis Nokia" w:date="2019-03-21T16:59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97" w:author="Changes in RAN4#90bis Nokia" w:date="2019-03-21T16:59:00Z">
              <w:r w:rsidRPr="00F72CD9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5130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968EE" w14:textId="77777777" w:rsidR="002F6E9A" w:rsidRPr="00F72CD9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8" w:author="Changes in RAN4#90bis Nokia" w:date="2019-03-21T16:59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99" w:author="Changes in RAN4#90bis Nokia" w:date="2019-03-21T16:59:00Z">
              <w:r w:rsidRPr="00F72CD9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5340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B68A0" w14:textId="77777777" w:rsidR="002F6E9A" w:rsidRPr="00F72CD9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0" w:author="Changes in RAN4#90bis Nokia" w:date="2019-03-21T16:59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01" w:author="Changes in RAN4#90bis Nokia" w:date="2019-03-21T16:59:00Z">
              <w:r w:rsidRPr="00F72CD9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6840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986D6" w14:textId="77777777" w:rsidR="002F6E9A" w:rsidRPr="00F72CD9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2" w:author="Changes in RAN4#90bis Nokia" w:date="2019-03-21T16:59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03" w:author="Changes in RAN4#90bis Nokia" w:date="2019-03-21T16:59:00Z">
              <w:r w:rsidRPr="00F72CD9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7120</w:t>
              </w:r>
            </w:ins>
          </w:p>
        </w:tc>
      </w:tr>
    </w:tbl>
    <w:p w14:paraId="4E5DB7A4" w14:textId="77777777" w:rsidR="002F6E9A" w:rsidRDefault="002F6E9A" w:rsidP="002F6E9A">
      <w:pPr>
        <w:rPr>
          <w:ins w:id="304" w:author="Changes in RAN4#90bis Nokia" w:date="2019-03-21T16:59:00Z"/>
        </w:rPr>
      </w:pPr>
    </w:p>
    <w:p w14:paraId="7C5AE63E" w14:textId="77777777" w:rsidR="002F6E9A" w:rsidRDefault="002F6E9A" w:rsidP="002F6E9A">
      <w:pPr>
        <w:rPr>
          <w:ins w:id="305" w:author="Changes in RAN4#90bis Nokia" w:date="2019-03-21T16:59:00Z"/>
        </w:rPr>
      </w:pPr>
      <w:ins w:id="306" w:author="Changes in RAN4#90bis Nokia" w:date="2019-03-21T16:59:00Z">
        <w:r>
          <w:t>No uplink harmonic interfering downlink.</w:t>
        </w:r>
      </w:ins>
    </w:p>
    <w:p w14:paraId="463FC64B" w14:textId="77777777" w:rsidR="002F6E9A" w:rsidRDefault="002F6E9A" w:rsidP="002F6E9A">
      <w:pPr>
        <w:pStyle w:val="TH"/>
        <w:rPr>
          <w:ins w:id="307" w:author="Changes in RAN4#90bis Nokia" w:date="2019-03-21T16:59:00Z"/>
          <w:rFonts w:eastAsia="MS Mincho"/>
          <w:lang w:eastAsia="ja-JP"/>
        </w:rPr>
      </w:pPr>
      <w:ins w:id="308" w:author="Changes in RAN4#90bis Nokia" w:date="2019-03-21T16:59:00Z">
        <w:r>
          <w:rPr>
            <w:rFonts w:eastAsia="MS Mincho"/>
            <w:lang w:eastAsia="zh-CN"/>
          </w:rPr>
          <w:t>Table 5.X.2-</w:t>
        </w:r>
        <w:r>
          <w:rPr>
            <w:rFonts w:eastAsia="MS Mincho" w:hint="eastAsia"/>
            <w:lang w:eastAsia="ja-JP"/>
          </w:rPr>
          <w:t>2</w:t>
        </w:r>
        <w:r>
          <w:rPr>
            <w:rFonts w:eastAsia="MS Mincho"/>
            <w:lang w:eastAsia="zh-CN"/>
          </w:rPr>
          <w:t xml:space="preserve">: Impact of UL/DL Harmonic </w:t>
        </w:r>
        <w:r>
          <w:rPr>
            <w:rFonts w:eastAsia="MS Mincho" w:hint="eastAsia"/>
            <w:lang w:eastAsia="ja-JP"/>
          </w:rPr>
          <w:t>mixing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7"/>
        <w:gridCol w:w="877"/>
        <w:gridCol w:w="876"/>
        <w:gridCol w:w="876"/>
        <w:gridCol w:w="876"/>
        <w:gridCol w:w="876"/>
        <w:gridCol w:w="876"/>
        <w:gridCol w:w="876"/>
        <w:gridCol w:w="876"/>
        <w:gridCol w:w="876"/>
        <w:gridCol w:w="867"/>
      </w:tblGrid>
      <w:tr w:rsidR="002F6E9A" w:rsidRPr="00F72CD9" w14:paraId="15044341" w14:textId="77777777" w:rsidTr="0076394A">
        <w:trPr>
          <w:trHeight w:val="300"/>
          <w:ins w:id="309" w:author="Changes in RAN4#90bis Nokia" w:date="2019-03-21T16:59:00Z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70922" w14:textId="77777777" w:rsidR="002F6E9A" w:rsidRPr="002F6E9A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0" w:author="Changes in RAN4#90bis Nokia" w:date="2019-03-21T16:59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311" w:author="Changes in RAN4#90bis Nokia" w:date="2019-03-21T16:59:00Z">
              <w:r w:rsidRPr="002F6E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627AD" w14:textId="77777777" w:rsidR="002F6E9A" w:rsidRPr="002F6E9A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2" w:author="Changes in RAN4#90bis Nokia" w:date="2019-03-21T16:59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313" w:author="Changes in RAN4#90bis Nokia" w:date="2019-03-21T16:59:00Z">
              <w:r w:rsidRPr="002F6E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D1F3F" w14:textId="77777777" w:rsidR="002F6E9A" w:rsidRPr="002F6E9A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4" w:author="Changes in RAN4#90bis Nokia" w:date="2019-03-21T16:59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315" w:author="Changes in RAN4#90bis Nokia" w:date="2019-03-21T16:59:00Z">
              <w:r w:rsidRPr="002F6E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4700E" w14:textId="77777777" w:rsidR="002F6E9A" w:rsidRPr="002F6E9A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6" w:author="Changes in RAN4#90bis Nokia" w:date="2019-03-21T16:59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317" w:author="Changes in RAN4#90bis Nokia" w:date="2019-03-21T16:59:00Z">
              <w:r w:rsidRPr="002F6E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B9D75" w14:textId="77777777" w:rsidR="002F6E9A" w:rsidRPr="002F6E9A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8" w:author="Changes in RAN4#90bis Nokia" w:date="2019-03-21T16:59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319" w:author="Changes in RAN4#90bis Nokia" w:date="2019-03-21T16:59:00Z">
              <w:r w:rsidRPr="002F6E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9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45936" w14:textId="77777777" w:rsidR="002F6E9A" w:rsidRPr="00F72CD9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0" w:author="Changes in RAN4#90bis Nokia" w:date="2019-03-21T16:5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21" w:author="Changes in RAN4#90bis Nokia" w:date="2019-03-21T16:59:00Z">
              <w:r w:rsidRPr="00F72C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 w:rsidRPr="00F72C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 w:rsidRPr="00F72C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Harmonic</w:t>
              </w:r>
            </w:ins>
          </w:p>
        </w:tc>
        <w:tc>
          <w:tcPr>
            <w:tcW w:w="9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F3FF0" w14:textId="77777777" w:rsidR="002F6E9A" w:rsidRPr="00F72CD9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2" w:author="Changes in RAN4#90bis Nokia" w:date="2019-03-21T16:5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23" w:author="Changes in RAN4#90bis Nokia" w:date="2019-03-21T16:59:00Z">
              <w:r w:rsidRPr="00F72C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 w:rsidRPr="00F72C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 w:rsidRPr="00F72C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Harmonic</w:t>
              </w:r>
            </w:ins>
          </w:p>
        </w:tc>
        <w:tc>
          <w:tcPr>
            <w:tcW w:w="9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4B36D" w14:textId="77777777" w:rsidR="002F6E9A" w:rsidRPr="00F72CD9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4" w:author="Changes in RAN4#90bis Nokia" w:date="2019-03-21T16:5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25" w:author="Changes in RAN4#90bis Nokia" w:date="2019-03-21T16:59:00Z">
              <w:r w:rsidRPr="00F72C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4th  Harmonic</w:t>
              </w:r>
            </w:ins>
          </w:p>
        </w:tc>
      </w:tr>
      <w:tr w:rsidR="002F6E9A" w:rsidRPr="00F72CD9" w14:paraId="07E47D16" w14:textId="77777777" w:rsidTr="0076394A">
        <w:trPr>
          <w:trHeight w:val="732"/>
          <w:ins w:id="326" w:author="Changes in RAN4#90bis Nokia" w:date="2019-03-21T16:59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4C23E" w14:textId="77777777" w:rsidR="002F6E9A" w:rsidRPr="00F72CD9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7" w:author="Changes in RAN4#90bis Nokia" w:date="2019-03-21T16:5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28" w:author="Changes in RAN4#90bis Nokia" w:date="2019-03-21T16:59:00Z">
              <w:r w:rsidRPr="00F72C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Band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ECB61D" w14:textId="77777777" w:rsidR="002F6E9A" w:rsidRPr="00F72CD9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9" w:author="Changes in RAN4#90bis Nokia" w:date="2019-03-21T16:5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30" w:author="Changes in RAN4#90bis Nokia" w:date="2019-03-21T16:59:00Z">
              <w:r w:rsidRPr="00F72C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UL Low Band Edge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135E76" w14:textId="77777777" w:rsidR="002F6E9A" w:rsidRPr="00F72CD9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1" w:author="Changes in RAN4#90bis Nokia" w:date="2019-03-21T16:5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32" w:author="Changes in RAN4#90bis Nokia" w:date="2019-03-21T16:59:00Z">
              <w:r w:rsidRPr="00F72C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UL High Band Edge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1BAC3B" w14:textId="77777777" w:rsidR="002F6E9A" w:rsidRPr="00F72CD9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3" w:author="Changes in RAN4#90bis Nokia" w:date="2019-03-21T16:5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34" w:author="Changes in RAN4#90bis Nokia" w:date="2019-03-21T16:59:00Z">
              <w:r w:rsidRPr="00F72C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DL Low Band Edge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AB4BB2" w14:textId="77777777" w:rsidR="002F6E9A" w:rsidRPr="00F72CD9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5" w:author="Changes in RAN4#90bis Nokia" w:date="2019-03-21T16:5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36" w:author="Changes in RAN4#90bis Nokia" w:date="2019-03-21T16:59:00Z">
              <w:r w:rsidRPr="00F72C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DL High Band Edge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83B3AB" w14:textId="77777777" w:rsidR="002F6E9A" w:rsidRPr="00F72CD9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7" w:author="Changes in RAN4#90bis Nokia" w:date="2019-03-21T16:5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38" w:author="Changes in RAN4#90bis Nokia" w:date="2019-03-21T16:59:00Z">
              <w:r w:rsidRPr="00F72C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DL Low Band Edge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909651" w14:textId="77777777" w:rsidR="002F6E9A" w:rsidRPr="00F72CD9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9" w:author="Changes in RAN4#90bis Nokia" w:date="2019-03-21T16:5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40" w:author="Changes in RAN4#90bis Nokia" w:date="2019-03-21T16:59:00Z">
              <w:r w:rsidRPr="00F72C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DL High Band Edge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E36A2E" w14:textId="77777777" w:rsidR="002F6E9A" w:rsidRPr="00F72CD9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1" w:author="Changes in RAN4#90bis Nokia" w:date="2019-03-21T16:5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42" w:author="Changes in RAN4#90bis Nokia" w:date="2019-03-21T16:59:00Z">
              <w:r w:rsidRPr="00F72C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DL Low Band Edge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6D4EDE" w14:textId="77777777" w:rsidR="002F6E9A" w:rsidRPr="00F72CD9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3" w:author="Changes in RAN4#90bis Nokia" w:date="2019-03-21T16:5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44" w:author="Changes in RAN4#90bis Nokia" w:date="2019-03-21T16:59:00Z">
              <w:r w:rsidRPr="00F72C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DL High Band Edge</w:t>
              </w:r>
            </w:ins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73A32" w14:textId="77777777" w:rsidR="002F6E9A" w:rsidRPr="00F72CD9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5" w:author="Changes in RAN4#90bis Nokia" w:date="2019-03-21T16:5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46" w:author="Changes in RAN4#90bis Nokia" w:date="2019-03-21T16:59:00Z">
              <w:r w:rsidRPr="00F72C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055B2" w14:textId="77777777" w:rsidR="002F6E9A" w:rsidRPr="00F72CD9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7" w:author="Changes in RAN4#90bis Nokia" w:date="2019-03-21T16:5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48" w:author="Changes in RAN4#90bis Nokia" w:date="2019-03-21T16:59:00Z">
              <w:r w:rsidRPr="00F72C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</w:tr>
      <w:tr w:rsidR="002F6E9A" w:rsidRPr="00F72CD9" w14:paraId="132E7AB0" w14:textId="77777777" w:rsidTr="0076394A">
        <w:trPr>
          <w:trHeight w:val="288"/>
          <w:ins w:id="349" w:author="Changes in RAN4#90bis Nokia" w:date="2019-03-21T16:59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F6C4A" w14:textId="77777777" w:rsidR="002F6E9A" w:rsidRPr="00F72CD9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0" w:author="Changes in RAN4#90bis Nokia" w:date="2019-03-21T16:5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51" w:author="Changes in RAN4#90bis Nokia" w:date="2019-03-21T16:59:00Z">
              <w:r w:rsidRPr="00F72C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5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A2EAB" w14:textId="77777777" w:rsidR="002F6E9A" w:rsidRPr="00F72CD9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2" w:author="Changes in RAN4#90bis Nokia" w:date="2019-03-21T16:5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53" w:author="Changes in RAN4#90bis Nokia" w:date="2019-03-21T16:59:00Z">
              <w:r w:rsidRPr="00F72CD9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824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D4383" w14:textId="77777777" w:rsidR="002F6E9A" w:rsidRPr="00F72CD9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4" w:author="Changes in RAN4#90bis Nokia" w:date="2019-03-21T16:5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55" w:author="Changes in RAN4#90bis Nokia" w:date="2019-03-21T16:59:00Z">
              <w:r w:rsidRPr="00F72CD9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849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40049" w14:textId="77777777" w:rsidR="002F6E9A" w:rsidRPr="00F72CD9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6" w:author="Changes in RAN4#90bis Nokia" w:date="2019-03-21T16:5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57" w:author="Changes in RAN4#90bis Nokia" w:date="2019-03-21T16:59:00Z">
              <w:r w:rsidRPr="00F72CD9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869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BC88F" w14:textId="77777777" w:rsidR="002F6E9A" w:rsidRPr="00F72CD9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8" w:author="Changes in RAN4#90bis Nokia" w:date="2019-03-21T16:5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59" w:author="Changes in RAN4#90bis Nokia" w:date="2019-03-21T16:59:00Z">
              <w:r w:rsidRPr="00F72CD9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894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A0033" w14:textId="77777777" w:rsidR="002F6E9A" w:rsidRPr="00F72CD9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0" w:author="Changes in RAN4#90bis Nokia" w:date="2019-03-21T16:5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61" w:author="Changes in RAN4#90bis Nokia" w:date="2019-03-21T16:59:00Z">
              <w:r w:rsidRPr="00F72CD9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1738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66DE2" w14:textId="77777777" w:rsidR="002F6E9A" w:rsidRPr="00F72CD9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2" w:author="Changes in RAN4#90bis Nokia" w:date="2019-03-21T16:5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63" w:author="Changes in RAN4#90bis Nokia" w:date="2019-03-21T16:59:00Z">
              <w:r w:rsidRPr="00F72CD9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1788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24A46" w14:textId="77777777" w:rsidR="002F6E9A" w:rsidRPr="00F72CD9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4" w:author="Changes in RAN4#90bis Nokia" w:date="2019-03-21T16:5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65" w:author="Changes in RAN4#90bis Nokia" w:date="2019-03-21T16:59:00Z">
              <w:r w:rsidRPr="00F72CD9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2607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82ABC" w14:textId="77777777" w:rsidR="002F6E9A" w:rsidRPr="00F72CD9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6" w:author="Changes in RAN4#90bis Nokia" w:date="2019-03-21T16:5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67" w:author="Changes in RAN4#90bis Nokia" w:date="2019-03-21T16:59:00Z">
              <w:r w:rsidRPr="00F72CD9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2682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C36D3" w14:textId="77777777" w:rsidR="002F6E9A" w:rsidRPr="00F72CD9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8" w:author="Changes in RAN4#90bis Nokia" w:date="2019-03-21T16:59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69" w:author="Changes in RAN4#90bis Nokia" w:date="2019-03-21T16:59:00Z">
              <w:r w:rsidRPr="00F72CD9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3476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03643" w14:textId="77777777" w:rsidR="002F6E9A" w:rsidRPr="00F72CD9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0" w:author="Changes in RAN4#90bis Nokia" w:date="2019-03-21T16:59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71" w:author="Changes in RAN4#90bis Nokia" w:date="2019-03-21T16:59:00Z">
              <w:r w:rsidRPr="00F72CD9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3576</w:t>
              </w:r>
            </w:ins>
          </w:p>
        </w:tc>
      </w:tr>
      <w:tr w:rsidR="002F6E9A" w:rsidRPr="00F72CD9" w14:paraId="0DBA9A5C" w14:textId="77777777" w:rsidTr="0076394A">
        <w:trPr>
          <w:trHeight w:val="288"/>
          <w:ins w:id="372" w:author="Changes in RAN4#90bis Nokia" w:date="2019-03-21T16:59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57D50" w14:textId="77777777" w:rsidR="002F6E9A" w:rsidRPr="00F72CD9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3" w:author="Changes in RAN4#90bis Nokia" w:date="2019-03-21T16:5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74" w:author="Changes in RAN4#90bis Nokia" w:date="2019-03-21T16:59:00Z">
              <w:r w:rsidRPr="00F72C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7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55BED" w14:textId="77777777" w:rsidR="002F6E9A" w:rsidRPr="00F72CD9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5" w:author="Changes in RAN4#90bis Nokia" w:date="2019-03-21T16:5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76" w:author="Changes in RAN4#90bis Nokia" w:date="2019-03-21T16:59:00Z">
              <w:r w:rsidRPr="00F72CD9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2500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4624C" w14:textId="77777777" w:rsidR="002F6E9A" w:rsidRPr="00F72CD9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7" w:author="Changes in RAN4#90bis Nokia" w:date="2019-03-21T16:5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78" w:author="Changes in RAN4#90bis Nokia" w:date="2019-03-21T16:59:00Z">
              <w:r w:rsidRPr="00F72CD9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2570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BD73A" w14:textId="77777777" w:rsidR="002F6E9A" w:rsidRPr="00F72CD9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9" w:author="Changes in RAN4#90bis Nokia" w:date="2019-03-21T16:5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80" w:author="Changes in RAN4#90bis Nokia" w:date="2019-03-21T16:59:00Z">
              <w:r w:rsidRPr="00F72CD9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2620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C88D7" w14:textId="77777777" w:rsidR="002F6E9A" w:rsidRPr="00F72CD9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1" w:author="Changes in RAN4#90bis Nokia" w:date="2019-03-21T16:5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82" w:author="Changes in RAN4#90bis Nokia" w:date="2019-03-21T16:59:00Z">
              <w:r w:rsidRPr="00F72CD9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2690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A5F80" w14:textId="77777777" w:rsidR="002F6E9A" w:rsidRPr="00F72CD9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3" w:author="Changes in RAN4#90bis Nokia" w:date="2019-03-21T16:5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84" w:author="Changes in RAN4#90bis Nokia" w:date="2019-03-21T16:59:00Z">
              <w:r w:rsidRPr="00F72CD9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5240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E583C" w14:textId="77777777" w:rsidR="002F6E9A" w:rsidRPr="00F72CD9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5" w:author="Changes in RAN4#90bis Nokia" w:date="2019-03-21T16:5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86" w:author="Changes in RAN4#90bis Nokia" w:date="2019-03-21T16:59:00Z">
              <w:r w:rsidRPr="00F72CD9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5380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BF27A" w14:textId="77777777" w:rsidR="002F6E9A" w:rsidRPr="00F72CD9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7" w:author="Changes in RAN4#90bis Nokia" w:date="2019-03-21T16:5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88" w:author="Changes in RAN4#90bis Nokia" w:date="2019-03-21T16:59:00Z">
              <w:r w:rsidRPr="00F72CD9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7860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215C1" w14:textId="77777777" w:rsidR="002F6E9A" w:rsidRPr="00F72CD9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9" w:author="Changes in RAN4#90bis Nokia" w:date="2019-03-21T16:5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90" w:author="Changes in RAN4#90bis Nokia" w:date="2019-03-21T16:59:00Z">
              <w:r w:rsidRPr="00F72CD9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8070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94204" w14:textId="77777777" w:rsidR="002F6E9A" w:rsidRPr="00F72CD9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1" w:author="Changes in RAN4#90bis Nokia" w:date="2019-03-21T16:59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92" w:author="Changes in RAN4#90bis Nokia" w:date="2019-03-21T16:59:00Z">
              <w:r w:rsidRPr="00F72CD9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10480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65011" w14:textId="77777777" w:rsidR="002F6E9A" w:rsidRPr="00F72CD9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3" w:author="Changes in RAN4#90bis Nokia" w:date="2019-03-21T16:59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94" w:author="Changes in RAN4#90bis Nokia" w:date="2019-03-21T16:59:00Z">
              <w:r w:rsidRPr="00F72CD9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10760</w:t>
              </w:r>
            </w:ins>
          </w:p>
        </w:tc>
      </w:tr>
      <w:tr w:rsidR="002F6E9A" w:rsidRPr="00F72CD9" w14:paraId="0A958910" w14:textId="77777777" w:rsidTr="0076394A">
        <w:trPr>
          <w:trHeight w:val="288"/>
          <w:ins w:id="395" w:author="Changes in RAN4#90bis Nokia" w:date="2019-03-21T16:59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06A67" w14:textId="77777777" w:rsidR="002F6E9A" w:rsidRPr="00F72CD9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6" w:author="Changes in RAN4#90bis Nokia" w:date="2019-03-21T16:59:00Z"/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ins w:id="397" w:author="Changes in RAN4#90bis Nokia" w:date="2019-03-21T16:59:00Z">
              <w:r w:rsidRPr="00F72CD9">
                <w:rPr>
                  <w:rFonts w:ascii="Calibri" w:hAnsi="Calibri"/>
                  <w:b/>
                  <w:bCs/>
                  <w:color w:val="000000"/>
                  <w:sz w:val="22"/>
                  <w:szCs w:val="22"/>
                  <w:lang w:val="fi-FI" w:eastAsia="fi-FI"/>
                </w:rPr>
                <w:t>66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EC6FC" w14:textId="77777777" w:rsidR="002F6E9A" w:rsidRPr="00F72CD9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8" w:author="Changes in RAN4#90bis Nokia" w:date="2019-03-21T16:59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99" w:author="Changes in RAN4#90bis Nokia" w:date="2019-03-21T16:59:00Z">
              <w:r w:rsidRPr="00F72CD9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1710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49C04" w14:textId="77777777" w:rsidR="002F6E9A" w:rsidRPr="00F72CD9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0" w:author="Changes in RAN4#90bis Nokia" w:date="2019-03-21T16:59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401" w:author="Changes in RAN4#90bis Nokia" w:date="2019-03-21T16:59:00Z">
              <w:r w:rsidRPr="00F72CD9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1780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249EE" w14:textId="77777777" w:rsidR="002F6E9A" w:rsidRPr="00F72CD9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2" w:author="Changes in RAN4#90bis Nokia" w:date="2019-03-21T16:59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403" w:author="Changes in RAN4#90bis Nokia" w:date="2019-03-21T16:59:00Z">
              <w:r w:rsidRPr="00F72CD9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2110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AE854" w14:textId="77777777" w:rsidR="002F6E9A" w:rsidRPr="00F72CD9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4" w:author="Changes in RAN4#90bis Nokia" w:date="2019-03-21T16:59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405" w:author="Changes in RAN4#90bis Nokia" w:date="2019-03-21T16:59:00Z">
              <w:r w:rsidRPr="00F72CD9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2200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FD98D" w14:textId="77777777" w:rsidR="002F6E9A" w:rsidRPr="00F72CD9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6" w:author="Changes in RAN4#90bis Nokia" w:date="2019-03-21T16:59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407" w:author="Changes in RAN4#90bis Nokia" w:date="2019-03-21T16:59:00Z">
              <w:r w:rsidRPr="00F72CD9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4220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9B370" w14:textId="77777777" w:rsidR="002F6E9A" w:rsidRPr="00F72CD9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8" w:author="Changes in RAN4#90bis Nokia" w:date="2019-03-21T16:59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409" w:author="Changes in RAN4#90bis Nokia" w:date="2019-03-21T16:59:00Z">
              <w:r w:rsidRPr="00F72CD9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4400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5B8E4" w14:textId="77777777" w:rsidR="002F6E9A" w:rsidRPr="00F72CD9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0" w:author="Changes in RAN4#90bis Nokia" w:date="2019-03-21T16:59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411" w:author="Changes in RAN4#90bis Nokia" w:date="2019-03-21T16:59:00Z">
              <w:r w:rsidRPr="00F72CD9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6330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2B735" w14:textId="77777777" w:rsidR="002F6E9A" w:rsidRPr="00F72CD9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2" w:author="Changes in RAN4#90bis Nokia" w:date="2019-03-21T16:59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413" w:author="Changes in RAN4#90bis Nokia" w:date="2019-03-21T16:59:00Z">
              <w:r w:rsidRPr="00F72CD9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6330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B1E75" w14:textId="77777777" w:rsidR="002F6E9A" w:rsidRPr="00F72CD9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4" w:author="Changes in RAN4#90bis Nokia" w:date="2019-03-21T16:59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415" w:author="Changes in RAN4#90bis Nokia" w:date="2019-03-21T16:59:00Z">
              <w:r w:rsidRPr="00F72CD9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8440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C3CCE" w14:textId="77777777" w:rsidR="002F6E9A" w:rsidRPr="00F72CD9" w:rsidRDefault="002F6E9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6" w:author="Changes in RAN4#90bis Nokia" w:date="2019-03-21T16:59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417" w:author="Changes in RAN4#90bis Nokia" w:date="2019-03-21T16:59:00Z">
              <w:r w:rsidRPr="00F72CD9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8800</w:t>
              </w:r>
            </w:ins>
          </w:p>
        </w:tc>
      </w:tr>
    </w:tbl>
    <w:p w14:paraId="25B7DAEB" w14:textId="77777777" w:rsidR="002F6E9A" w:rsidRDefault="002F6E9A" w:rsidP="002F6E9A">
      <w:pPr>
        <w:jc w:val="center"/>
        <w:rPr>
          <w:ins w:id="418" w:author="Changes in RAN4#90bis Nokia" w:date="2019-03-21T16:59:00Z"/>
          <w:rFonts w:ascii="Arial" w:eastAsia="MS Mincho" w:hAnsi="Arial" w:cs="Arial"/>
          <w:b/>
          <w:bCs/>
          <w:lang w:eastAsia="ja-JP"/>
        </w:rPr>
      </w:pPr>
    </w:p>
    <w:p w14:paraId="19563461" w14:textId="77777777" w:rsidR="002F6E9A" w:rsidRPr="00466A57" w:rsidRDefault="002F6E9A" w:rsidP="002F6E9A">
      <w:pPr>
        <w:rPr>
          <w:ins w:id="419" w:author="Changes in RAN4#90bis Nokia" w:date="2019-03-21T16:59:00Z"/>
          <w:rFonts w:eastAsia="MS Mincho"/>
          <w:lang w:eastAsia="ja-JP"/>
        </w:rPr>
      </w:pPr>
      <w:ins w:id="420" w:author="Changes in RAN4#90bis Nokia" w:date="2019-03-21T16:59:00Z">
        <w:r>
          <w:rPr>
            <w:rFonts w:eastAsia="MS Mincho"/>
            <w:lang w:eastAsia="ja-JP"/>
          </w:rPr>
          <w:t>There is receiver 2</w:t>
        </w:r>
        <w:r w:rsidRPr="00F72CD9">
          <w:rPr>
            <w:rFonts w:eastAsia="MS Mincho"/>
            <w:vertAlign w:val="superscript"/>
            <w:lang w:eastAsia="ja-JP"/>
          </w:rPr>
          <w:t>nd</w:t>
        </w:r>
        <w:r>
          <w:rPr>
            <w:rFonts w:eastAsia="MS Mincho"/>
            <w:lang w:eastAsia="ja-JP"/>
          </w:rPr>
          <w:t xml:space="preserve"> harmonic mixing for band 5 from band 66 uplink.</w:t>
        </w:r>
      </w:ins>
    </w:p>
    <w:p w14:paraId="1B2419E6" w14:textId="77777777" w:rsidR="002F6E9A" w:rsidRPr="00C4365A" w:rsidRDefault="002F6E9A" w:rsidP="002F6E9A">
      <w:pPr>
        <w:pStyle w:val="TH"/>
        <w:rPr>
          <w:ins w:id="421" w:author="Changes in RAN4#90bis Nokia" w:date="2019-03-21T16:59:00Z"/>
          <w:lang w:eastAsia="zh-CN"/>
        </w:rPr>
      </w:pPr>
    </w:p>
    <w:p w14:paraId="530249EC" w14:textId="77777777" w:rsidR="002F6E9A" w:rsidRDefault="002F6E9A" w:rsidP="002F6E9A">
      <w:pPr>
        <w:pStyle w:val="Heading3"/>
        <w:rPr>
          <w:ins w:id="422" w:author="Changes in RAN4#90bis Nokia" w:date="2019-03-21T16:59:00Z"/>
          <w:rFonts w:eastAsia="MS Mincho"/>
          <w:lang w:val="en-US"/>
        </w:rPr>
      </w:pPr>
      <w:bookmarkStart w:id="423" w:name="_Toc528139551"/>
      <w:ins w:id="424" w:author="Changes in RAN4#90bis Nokia" w:date="2019-03-21T16:59:00Z">
        <w:r>
          <w:rPr>
            <w:rFonts w:eastAsia="MS Mincho"/>
            <w:lang w:val="en-US"/>
          </w:rPr>
          <w:t>5.X</w:t>
        </w:r>
        <w:r w:rsidRPr="00052FB3">
          <w:rPr>
            <w:rFonts w:eastAsia="MS Mincho"/>
            <w:lang w:val="en-US"/>
          </w:rPr>
          <w:t>.</w:t>
        </w:r>
        <w:r>
          <w:rPr>
            <w:rFonts w:eastAsia="MS Mincho"/>
            <w:lang w:val="en-US"/>
          </w:rPr>
          <w:t>3</w:t>
        </w:r>
        <w:r w:rsidRPr="00052FB3">
          <w:rPr>
            <w:rFonts w:eastAsia="MS Mincho"/>
            <w:lang w:val="en-US"/>
          </w:rPr>
          <w:tab/>
          <w:t>∆TIB and ∆RIB values</w:t>
        </w:r>
        <w:bookmarkEnd w:id="423"/>
      </w:ins>
    </w:p>
    <w:p w14:paraId="19DAB382" w14:textId="77777777" w:rsidR="002F6E9A" w:rsidRPr="009E2C36" w:rsidRDefault="002F6E9A" w:rsidP="002F6E9A">
      <w:pPr>
        <w:rPr>
          <w:ins w:id="425" w:author="Changes in RAN4#90bis Nokia" w:date="2019-03-21T16:59:00Z"/>
          <w:rFonts w:eastAsia="MS Mincho"/>
          <w:lang w:val="en-US"/>
        </w:rPr>
      </w:pPr>
      <w:ins w:id="426" w:author="Changes in RAN4#90bis Nokia" w:date="2019-03-21T16:59:00Z">
        <w:r>
          <w:rPr>
            <w:rFonts w:eastAsia="MS Mincho"/>
            <w:lang w:val="en-US"/>
          </w:rPr>
          <w:t xml:space="preserve">CA_5-7 and CA_5-66 has dTib=0.3 and dRib=0 for both bands. </w:t>
        </w:r>
        <w:r w:rsidRPr="006F4B9D">
          <w:rPr>
            <w:rFonts w:cs="Arial"/>
            <w:lang w:val="en-US"/>
          </w:rPr>
          <w:t>CA_7-66</w:t>
        </w:r>
        <w:r w:rsidRPr="008D7555">
          <w:rPr>
            <w:rFonts w:eastAsia="MS Mincho"/>
            <w:lang w:val="en-US"/>
          </w:rPr>
          <w:t xml:space="preserve"> </w:t>
        </w:r>
        <w:r>
          <w:rPr>
            <w:rFonts w:eastAsia="MS Mincho"/>
            <w:lang w:val="en-US"/>
          </w:rPr>
          <w:t>has dTib and dRib=0.5 for both bands.</w:t>
        </w:r>
      </w:ins>
    </w:p>
    <w:p w14:paraId="762554B8" w14:textId="77777777" w:rsidR="002F6E9A" w:rsidRDefault="002F6E9A" w:rsidP="002F6E9A">
      <w:pPr>
        <w:pStyle w:val="TH"/>
        <w:rPr>
          <w:ins w:id="427" w:author="Changes in RAN4#90bis Nokia" w:date="2019-03-21T16:59:00Z"/>
        </w:rPr>
      </w:pPr>
      <w:ins w:id="428" w:author="Changes in RAN4#90bis Nokia" w:date="2019-03-21T16:59:00Z">
        <w:r>
          <w:t xml:space="preserve">Table 5.X.3-1: </w:t>
        </w:r>
        <w:r>
          <w:rPr>
            <w:rFonts w:ascii="Symbol" w:hAnsi="Symbol"/>
          </w:rPr>
          <w:t></w:t>
        </w:r>
        <w:r>
          <w:rPr>
            <w:rFonts w:ascii="Symbol" w:hAnsi="Symbol"/>
          </w:rPr>
          <w:t></w:t>
        </w:r>
        <w:r>
          <w:rPr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552"/>
        <w:gridCol w:w="2552"/>
      </w:tblGrid>
      <w:tr w:rsidR="002F6E9A" w14:paraId="5AFCCFA7" w14:textId="77777777" w:rsidTr="0076394A">
        <w:trPr>
          <w:jc w:val="center"/>
          <w:ins w:id="429" w:author="Changes in RAN4#90bis Nokia" w:date="2019-03-21T16:59:00Z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301686" w14:textId="77777777" w:rsidR="002F6E9A" w:rsidRDefault="002F6E9A" w:rsidP="0076394A">
            <w:pPr>
              <w:pStyle w:val="TAC"/>
              <w:rPr>
                <w:ins w:id="430" w:author="Changes in RAN4#90bis Nokia" w:date="2019-03-21T16:59:00Z"/>
              </w:rPr>
            </w:pPr>
            <w:ins w:id="431" w:author="Changes in RAN4#90bis Nokia" w:date="2019-03-21T16:59:00Z">
              <w:r>
                <w:t>CA_5-7-66</w:t>
              </w:r>
            </w:ins>
          </w:p>
          <w:p w14:paraId="7CDCD9EF" w14:textId="77777777" w:rsidR="002F6E9A" w:rsidRDefault="002F6E9A" w:rsidP="0076394A">
            <w:pPr>
              <w:pStyle w:val="TAC"/>
              <w:rPr>
                <w:ins w:id="432" w:author="Changes in RAN4#90bis Nokia" w:date="2019-03-21T16:59:00Z"/>
              </w:rPr>
            </w:pPr>
            <w:ins w:id="433" w:author="Changes in RAN4#90bis Nokia" w:date="2019-03-21T16:59:00Z">
              <w:r>
                <w:t>CA_5-7-66-66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19C10" w14:textId="77777777" w:rsidR="002F6E9A" w:rsidRDefault="002F6E9A" w:rsidP="0076394A">
            <w:pPr>
              <w:pStyle w:val="TAC"/>
              <w:rPr>
                <w:ins w:id="434" w:author="Changes in RAN4#90bis Nokia" w:date="2019-03-21T16:59:00Z"/>
                <w:lang w:eastAsia="ko-KR"/>
              </w:rPr>
            </w:pPr>
            <w:ins w:id="435" w:author="Changes in RAN4#90bis Nokia" w:date="2019-03-21T16:59:00Z">
              <w:r>
                <w:rPr>
                  <w:lang w:eastAsia="ko-KR"/>
                </w:rPr>
                <w:t>5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CDD91" w14:textId="77777777" w:rsidR="002F6E9A" w:rsidRDefault="002F6E9A" w:rsidP="0076394A">
            <w:pPr>
              <w:pStyle w:val="TAC"/>
              <w:rPr>
                <w:ins w:id="436" w:author="Changes in RAN4#90bis Nokia" w:date="2019-03-21T16:59:00Z"/>
              </w:rPr>
            </w:pPr>
            <w:ins w:id="437" w:author="Changes in RAN4#90bis Nokia" w:date="2019-03-21T16:59:00Z">
              <w:r>
                <w:t>0.3</w:t>
              </w:r>
            </w:ins>
          </w:p>
        </w:tc>
      </w:tr>
      <w:tr w:rsidR="002F6E9A" w14:paraId="2E29A033" w14:textId="77777777" w:rsidTr="0076394A">
        <w:trPr>
          <w:jc w:val="center"/>
          <w:ins w:id="438" w:author="Changes in RAN4#90bis Nokia" w:date="2019-03-21T16:59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B71A8D" w14:textId="77777777" w:rsidR="002F6E9A" w:rsidRDefault="002F6E9A" w:rsidP="0076394A">
            <w:pPr>
              <w:pStyle w:val="TAC"/>
              <w:rPr>
                <w:ins w:id="439" w:author="Changes in RAN4#90bis Nokia" w:date="2019-03-21T16:59:00Z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67BE" w14:textId="77777777" w:rsidR="002F6E9A" w:rsidRDefault="002F6E9A" w:rsidP="0076394A">
            <w:pPr>
              <w:pStyle w:val="TAC"/>
              <w:rPr>
                <w:ins w:id="440" w:author="Changes in RAN4#90bis Nokia" w:date="2019-03-21T16:59:00Z"/>
                <w:lang w:eastAsia="ko-KR"/>
              </w:rPr>
            </w:pPr>
            <w:ins w:id="441" w:author="Changes in RAN4#90bis Nokia" w:date="2019-03-21T16:59:00Z">
              <w:r>
                <w:rPr>
                  <w:lang w:eastAsia="ko-KR"/>
                </w:rPr>
                <w:t>7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B9AC" w14:textId="77777777" w:rsidR="002F6E9A" w:rsidRDefault="002F6E9A" w:rsidP="0076394A">
            <w:pPr>
              <w:pStyle w:val="TAC"/>
              <w:rPr>
                <w:ins w:id="442" w:author="Changes in RAN4#90bis Nokia" w:date="2019-03-21T16:59:00Z"/>
              </w:rPr>
            </w:pPr>
            <w:ins w:id="443" w:author="Changes in RAN4#90bis Nokia" w:date="2019-03-21T16:59:00Z">
              <w:r>
                <w:t>0.5</w:t>
              </w:r>
            </w:ins>
          </w:p>
        </w:tc>
      </w:tr>
      <w:tr w:rsidR="002F6E9A" w14:paraId="65BB63D7" w14:textId="77777777" w:rsidTr="0076394A">
        <w:trPr>
          <w:jc w:val="center"/>
          <w:ins w:id="444" w:author="Changes in RAN4#90bis Nokia" w:date="2019-03-21T16:59:00Z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39E85" w14:textId="77777777" w:rsidR="002F6E9A" w:rsidRDefault="002F6E9A" w:rsidP="0076394A">
            <w:pPr>
              <w:pStyle w:val="TAC"/>
              <w:rPr>
                <w:ins w:id="445" w:author="Changes in RAN4#90bis Nokia" w:date="2019-03-21T16:59:00Z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50D90" w14:textId="77777777" w:rsidR="002F6E9A" w:rsidRDefault="002F6E9A" w:rsidP="0076394A">
            <w:pPr>
              <w:pStyle w:val="TAC"/>
              <w:rPr>
                <w:ins w:id="446" w:author="Changes in RAN4#90bis Nokia" w:date="2019-03-21T16:59:00Z"/>
                <w:lang w:eastAsia="ko-KR"/>
              </w:rPr>
            </w:pPr>
            <w:ins w:id="447" w:author="Changes in RAN4#90bis Nokia" w:date="2019-03-21T16:59:00Z">
              <w:r>
                <w:rPr>
                  <w:lang w:eastAsia="ko-KR"/>
                </w:rPr>
                <w:t>66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1E77" w14:textId="77777777" w:rsidR="002F6E9A" w:rsidRDefault="002F6E9A" w:rsidP="0076394A">
            <w:pPr>
              <w:pStyle w:val="TAC"/>
              <w:rPr>
                <w:ins w:id="448" w:author="Changes in RAN4#90bis Nokia" w:date="2019-03-21T16:59:00Z"/>
              </w:rPr>
            </w:pPr>
            <w:ins w:id="449" w:author="Changes in RAN4#90bis Nokia" w:date="2019-03-21T16:59:00Z">
              <w:r>
                <w:t>0.5</w:t>
              </w:r>
            </w:ins>
          </w:p>
        </w:tc>
      </w:tr>
    </w:tbl>
    <w:p w14:paraId="60F21A2D" w14:textId="77777777" w:rsidR="002F6E9A" w:rsidRDefault="002F6E9A" w:rsidP="002F6E9A">
      <w:pPr>
        <w:pStyle w:val="TH"/>
        <w:rPr>
          <w:ins w:id="450" w:author="Changes in RAN4#90bis Nokia" w:date="2019-03-21T16:59:00Z"/>
        </w:rPr>
      </w:pPr>
    </w:p>
    <w:p w14:paraId="42E32B4E" w14:textId="77777777" w:rsidR="002F6E9A" w:rsidRDefault="002F6E9A" w:rsidP="002F6E9A">
      <w:pPr>
        <w:pStyle w:val="TH"/>
        <w:rPr>
          <w:ins w:id="451" w:author="Changes in RAN4#90bis Nokia" w:date="2019-03-21T16:59:00Z"/>
        </w:rPr>
      </w:pPr>
      <w:ins w:id="452" w:author="Changes in RAN4#90bis Nokia" w:date="2019-03-21T16:59:00Z">
        <w:r>
          <w:t xml:space="preserve">Table 5.X.3-2: </w:t>
        </w:r>
        <w:r>
          <w:rPr>
            <w:rFonts w:ascii="Symbol" w:hAnsi="Symbol"/>
          </w:rPr>
          <w:t></w:t>
        </w:r>
        <w:r>
          <w:rPr>
            <w:rFonts w:cs="Arial"/>
          </w:rPr>
          <w:t>R</w:t>
        </w:r>
        <w:r>
          <w:rPr>
            <w:vertAlign w:val="subscript"/>
          </w:rPr>
          <w:t xml:space="preserve"> 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552"/>
        <w:gridCol w:w="2552"/>
      </w:tblGrid>
      <w:tr w:rsidR="002F6E9A" w14:paraId="22372817" w14:textId="77777777" w:rsidTr="0076394A">
        <w:trPr>
          <w:jc w:val="center"/>
          <w:ins w:id="453" w:author="Changes in RAN4#90bis Nokia" w:date="2019-03-21T16:59:00Z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012BF3" w14:textId="77777777" w:rsidR="002F6E9A" w:rsidRDefault="002F6E9A" w:rsidP="0076394A">
            <w:pPr>
              <w:pStyle w:val="TAC"/>
              <w:rPr>
                <w:ins w:id="454" w:author="Changes in RAN4#90bis Nokia" w:date="2019-03-21T16:59:00Z"/>
              </w:rPr>
            </w:pPr>
            <w:ins w:id="455" w:author="Changes in RAN4#90bis Nokia" w:date="2019-03-21T16:59:00Z">
              <w:r>
                <w:t>CA_5-7-66</w:t>
              </w:r>
            </w:ins>
          </w:p>
          <w:p w14:paraId="67FFD03B" w14:textId="77777777" w:rsidR="002F6E9A" w:rsidRDefault="002F6E9A" w:rsidP="0076394A">
            <w:pPr>
              <w:pStyle w:val="TAC"/>
              <w:rPr>
                <w:ins w:id="456" w:author="Changes in RAN4#90bis Nokia" w:date="2019-03-21T16:59:00Z"/>
              </w:rPr>
            </w:pPr>
            <w:ins w:id="457" w:author="Changes in RAN4#90bis Nokia" w:date="2019-03-21T16:59:00Z">
              <w:r>
                <w:t>CA_5-7-66-66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46829" w14:textId="77777777" w:rsidR="002F6E9A" w:rsidRDefault="002F6E9A" w:rsidP="0076394A">
            <w:pPr>
              <w:pStyle w:val="TAC"/>
              <w:rPr>
                <w:ins w:id="458" w:author="Changes in RAN4#90bis Nokia" w:date="2019-03-21T16:59:00Z"/>
                <w:lang w:eastAsia="ko-KR"/>
              </w:rPr>
            </w:pPr>
            <w:ins w:id="459" w:author="Changes in RAN4#90bis Nokia" w:date="2019-03-21T16:59:00Z">
              <w:r>
                <w:rPr>
                  <w:lang w:eastAsia="ko-KR"/>
                </w:rPr>
                <w:t>5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CC8FB" w14:textId="77777777" w:rsidR="002F6E9A" w:rsidRDefault="002F6E9A" w:rsidP="0076394A">
            <w:pPr>
              <w:pStyle w:val="TAC"/>
              <w:rPr>
                <w:ins w:id="460" w:author="Changes in RAN4#90bis Nokia" w:date="2019-03-21T16:59:00Z"/>
              </w:rPr>
            </w:pPr>
            <w:ins w:id="461" w:author="Changes in RAN4#90bis Nokia" w:date="2019-03-21T16:59:00Z">
              <w:r>
                <w:t>0</w:t>
              </w:r>
            </w:ins>
          </w:p>
        </w:tc>
      </w:tr>
      <w:tr w:rsidR="002F6E9A" w14:paraId="5295D83E" w14:textId="77777777" w:rsidTr="0076394A">
        <w:trPr>
          <w:jc w:val="center"/>
          <w:ins w:id="462" w:author="Changes in RAN4#90bis Nokia" w:date="2019-03-21T16:59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09CB34" w14:textId="77777777" w:rsidR="002F6E9A" w:rsidRDefault="002F6E9A" w:rsidP="0076394A">
            <w:pPr>
              <w:pStyle w:val="TAC"/>
              <w:rPr>
                <w:ins w:id="463" w:author="Changes in RAN4#90bis Nokia" w:date="2019-03-21T16:59:00Z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635B" w14:textId="77777777" w:rsidR="002F6E9A" w:rsidRDefault="002F6E9A" w:rsidP="0076394A">
            <w:pPr>
              <w:pStyle w:val="TAC"/>
              <w:rPr>
                <w:ins w:id="464" w:author="Changes in RAN4#90bis Nokia" w:date="2019-03-21T16:59:00Z"/>
                <w:lang w:eastAsia="ko-KR"/>
              </w:rPr>
            </w:pPr>
            <w:ins w:id="465" w:author="Changes in RAN4#90bis Nokia" w:date="2019-03-21T16:59:00Z">
              <w:r>
                <w:rPr>
                  <w:lang w:eastAsia="ko-KR"/>
                </w:rPr>
                <w:t>7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6F40" w14:textId="77777777" w:rsidR="002F6E9A" w:rsidRDefault="002F6E9A" w:rsidP="0076394A">
            <w:pPr>
              <w:pStyle w:val="TAC"/>
              <w:rPr>
                <w:ins w:id="466" w:author="Changes in RAN4#90bis Nokia" w:date="2019-03-21T16:59:00Z"/>
              </w:rPr>
            </w:pPr>
            <w:ins w:id="467" w:author="Changes in RAN4#90bis Nokia" w:date="2019-03-21T16:59:00Z">
              <w:r>
                <w:t>0.5</w:t>
              </w:r>
            </w:ins>
          </w:p>
        </w:tc>
      </w:tr>
      <w:tr w:rsidR="002F6E9A" w14:paraId="7BE0F4BB" w14:textId="77777777" w:rsidTr="0076394A">
        <w:trPr>
          <w:jc w:val="center"/>
          <w:ins w:id="468" w:author="Changes in RAN4#90bis Nokia" w:date="2019-03-21T16:59:00Z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5B53D" w14:textId="77777777" w:rsidR="002F6E9A" w:rsidRDefault="002F6E9A" w:rsidP="0076394A">
            <w:pPr>
              <w:pStyle w:val="TAC"/>
              <w:rPr>
                <w:ins w:id="469" w:author="Changes in RAN4#90bis Nokia" w:date="2019-03-21T16:59:00Z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C285" w14:textId="77777777" w:rsidR="002F6E9A" w:rsidRDefault="002F6E9A" w:rsidP="0076394A">
            <w:pPr>
              <w:pStyle w:val="TAC"/>
              <w:rPr>
                <w:ins w:id="470" w:author="Changes in RAN4#90bis Nokia" w:date="2019-03-21T16:59:00Z"/>
                <w:lang w:eastAsia="ko-KR"/>
              </w:rPr>
            </w:pPr>
            <w:ins w:id="471" w:author="Changes in RAN4#90bis Nokia" w:date="2019-03-21T16:59:00Z">
              <w:r>
                <w:rPr>
                  <w:lang w:eastAsia="ko-KR"/>
                </w:rPr>
                <w:t>66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4E99" w14:textId="77777777" w:rsidR="002F6E9A" w:rsidRDefault="002F6E9A" w:rsidP="0076394A">
            <w:pPr>
              <w:pStyle w:val="TAC"/>
              <w:rPr>
                <w:ins w:id="472" w:author="Changes in RAN4#90bis Nokia" w:date="2019-03-21T16:59:00Z"/>
              </w:rPr>
            </w:pPr>
            <w:ins w:id="473" w:author="Changes in RAN4#90bis Nokia" w:date="2019-03-21T16:59:00Z">
              <w:r>
                <w:t>0.5</w:t>
              </w:r>
            </w:ins>
          </w:p>
        </w:tc>
      </w:tr>
    </w:tbl>
    <w:p w14:paraId="0019B022" w14:textId="77777777" w:rsidR="002F6E9A" w:rsidRPr="001E3F3E" w:rsidRDefault="002F6E9A" w:rsidP="002F6E9A">
      <w:pPr>
        <w:rPr>
          <w:ins w:id="474" w:author="Changes in RAN4#90bis Nokia" w:date="2019-03-21T16:59:00Z"/>
        </w:rPr>
      </w:pPr>
    </w:p>
    <w:p w14:paraId="7486C81D" w14:textId="77777777" w:rsidR="002F6E9A" w:rsidRDefault="002F6E9A" w:rsidP="002F6E9A">
      <w:pPr>
        <w:pStyle w:val="Heading3"/>
        <w:rPr>
          <w:ins w:id="475" w:author="Changes in RAN4#90bis Nokia" w:date="2019-03-21T16:59:00Z"/>
          <w:rFonts w:eastAsia="MS Mincho"/>
          <w:lang w:val="en-US"/>
        </w:rPr>
      </w:pPr>
      <w:bookmarkStart w:id="476" w:name="_Toc528139552"/>
      <w:ins w:id="477" w:author="Changes in RAN4#90bis Nokia" w:date="2019-03-21T16:59:00Z">
        <w:r>
          <w:rPr>
            <w:rFonts w:eastAsia="MS Mincho"/>
            <w:lang w:val="en-US"/>
          </w:rPr>
          <w:t>5.X</w:t>
        </w:r>
        <w:r w:rsidRPr="00052FB3">
          <w:rPr>
            <w:rFonts w:eastAsia="MS Mincho"/>
            <w:lang w:val="en-US"/>
          </w:rPr>
          <w:t>.</w:t>
        </w:r>
        <w:r>
          <w:rPr>
            <w:rFonts w:eastAsia="MS Mincho"/>
            <w:lang w:val="en-US"/>
          </w:rPr>
          <w:t>4</w:t>
        </w:r>
        <w:r w:rsidRPr="00052FB3">
          <w:rPr>
            <w:rFonts w:eastAsia="MS Mincho"/>
            <w:lang w:val="en-US"/>
          </w:rPr>
          <w:t xml:space="preserve"> </w:t>
        </w:r>
        <w:r w:rsidRPr="00052FB3">
          <w:rPr>
            <w:rFonts w:eastAsia="MS Mincho"/>
            <w:lang w:val="en-US"/>
          </w:rPr>
          <w:tab/>
          <w:t>REFSENS</w:t>
        </w:r>
        <w:bookmarkEnd w:id="476"/>
      </w:ins>
    </w:p>
    <w:p w14:paraId="71B7F07A" w14:textId="77777777" w:rsidR="002F6E9A" w:rsidRPr="002D005A" w:rsidRDefault="002F6E9A" w:rsidP="002F6E9A">
      <w:pPr>
        <w:rPr>
          <w:ins w:id="478" w:author="Changes in RAN4#90bis Nokia" w:date="2019-03-21T16:59:00Z"/>
          <w:rFonts w:eastAsia="MS Mincho"/>
          <w:lang w:val="en-US"/>
        </w:rPr>
      </w:pPr>
      <w:ins w:id="479" w:author="Changes in RAN4#90bis Nokia" w:date="2019-03-21T16:59:00Z">
        <w:r w:rsidRPr="002D005A">
          <w:rPr>
            <w:rFonts w:eastAsia="MS Mincho"/>
            <w:lang w:val="en-US"/>
          </w:rPr>
          <w:t>There is receiver 2nd harmonic mixing for band 5 from band 66 uplink</w:t>
        </w:r>
        <w:r>
          <w:rPr>
            <w:rFonts w:eastAsia="MS Mincho"/>
            <w:lang w:val="en-US"/>
          </w:rPr>
          <w:t xml:space="preserve"> but it has not been specified for 5+66 fallback hence it is not necessary to be specified for 5-7-66.</w:t>
        </w:r>
      </w:ins>
    </w:p>
    <w:p w14:paraId="5E8A8AFB" w14:textId="77777777" w:rsidR="002D005A" w:rsidRPr="002F6E9A" w:rsidRDefault="002D005A" w:rsidP="002D005A">
      <w:pPr>
        <w:rPr>
          <w:color w:val="0070C0"/>
          <w:lang w:val="en-US"/>
        </w:rPr>
      </w:pPr>
    </w:p>
    <w:p w14:paraId="129F4C66" w14:textId="1115E7F5" w:rsidR="003F2CB2" w:rsidRPr="003013F9" w:rsidRDefault="003F2CB2" w:rsidP="003F2CB2">
      <w:pPr>
        <w:rPr>
          <w:color w:val="0070C0"/>
        </w:rPr>
      </w:pPr>
      <w:r w:rsidRPr="003013F9">
        <w:rPr>
          <w:color w:val="0070C0"/>
        </w:rPr>
        <w:t xml:space="preserve">****************************** </w:t>
      </w:r>
      <w:r>
        <w:rPr>
          <w:color w:val="0070C0"/>
        </w:rPr>
        <w:t>End</w:t>
      </w:r>
      <w:r w:rsidRPr="003013F9">
        <w:rPr>
          <w:color w:val="0070C0"/>
        </w:rPr>
        <w:t xml:space="preserve"> of the TP*********************************************</w:t>
      </w:r>
    </w:p>
    <w:p w14:paraId="5C180BDD" w14:textId="77777777" w:rsidR="00227366" w:rsidRDefault="00227366" w:rsidP="000B5E8E"/>
    <w:sectPr w:rsidR="00227366" w:rsidSect="00426A90">
      <w:headerReference w:type="even" r:id="rId7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AB4E4E" w14:textId="77777777" w:rsidR="007A2F1D" w:rsidRDefault="007A2F1D" w:rsidP="002B3503">
      <w:pPr>
        <w:spacing w:after="0"/>
      </w:pPr>
      <w:r>
        <w:separator/>
      </w:r>
    </w:p>
  </w:endnote>
  <w:endnote w:type="continuationSeparator" w:id="0">
    <w:p w14:paraId="2C55F014" w14:textId="77777777" w:rsidR="007A2F1D" w:rsidRDefault="007A2F1D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568268" w14:textId="77777777" w:rsidR="007A2F1D" w:rsidRDefault="007A2F1D" w:rsidP="002B3503">
      <w:pPr>
        <w:spacing w:after="0"/>
      </w:pPr>
      <w:r>
        <w:separator/>
      </w:r>
    </w:p>
  </w:footnote>
  <w:footnote w:type="continuationSeparator" w:id="0">
    <w:p w14:paraId="77FF16CA" w14:textId="77777777" w:rsidR="007A2F1D" w:rsidRDefault="007A2F1D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nges in RAN4#90bis Nokia">
    <w15:presenceInfo w15:providerId="None" w15:userId="Changes in RAN4#90bis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4529F"/>
    <w:rsid w:val="00091F0B"/>
    <w:rsid w:val="000A6473"/>
    <w:rsid w:val="000B4E56"/>
    <w:rsid w:val="000B5E8E"/>
    <w:rsid w:val="000F2284"/>
    <w:rsid w:val="000F2546"/>
    <w:rsid w:val="00100D2F"/>
    <w:rsid w:val="00101626"/>
    <w:rsid w:val="001364A1"/>
    <w:rsid w:val="0015000E"/>
    <w:rsid w:val="0016131F"/>
    <w:rsid w:val="002127E2"/>
    <w:rsid w:val="00214C87"/>
    <w:rsid w:val="00215035"/>
    <w:rsid w:val="00227366"/>
    <w:rsid w:val="00291DDD"/>
    <w:rsid w:val="002A7181"/>
    <w:rsid w:val="002B3503"/>
    <w:rsid w:val="002D005A"/>
    <w:rsid w:val="002E30AD"/>
    <w:rsid w:val="002F6A38"/>
    <w:rsid w:val="002F6E9A"/>
    <w:rsid w:val="002F75C6"/>
    <w:rsid w:val="003013F9"/>
    <w:rsid w:val="00347DEA"/>
    <w:rsid w:val="00370AA2"/>
    <w:rsid w:val="003777FE"/>
    <w:rsid w:val="003F2CB2"/>
    <w:rsid w:val="00405ECB"/>
    <w:rsid w:val="0042109F"/>
    <w:rsid w:val="00426A90"/>
    <w:rsid w:val="0043450E"/>
    <w:rsid w:val="00453BA5"/>
    <w:rsid w:val="00454E53"/>
    <w:rsid w:val="00482477"/>
    <w:rsid w:val="00491386"/>
    <w:rsid w:val="00494F18"/>
    <w:rsid w:val="004A41DA"/>
    <w:rsid w:val="004B4057"/>
    <w:rsid w:val="004C0103"/>
    <w:rsid w:val="004C58F9"/>
    <w:rsid w:val="004D0C67"/>
    <w:rsid w:val="004D3D81"/>
    <w:rsid w:val="00560A63"/>
    <w:rsid w:val="00564B2E"/>
    <w:rsid w:val="00570B14"/>
    <w:rsid w:val="005B2640"/>
    <w:rsid w:val="005F6CE3"/>
    <w:rsid w:val="00602EB6"/>
    <w:rsid w:val="00611445"/>
    <w:rsid w:val="00641C2E"/>
    <w:rsid w:val="00664DF6"/>
    <w:rsid w:val="006C6840"/>
    <w:rsid w:val="00700EB0"/>
    <w:rsid w:val="00726265"/>
    <w:rsid w:val="00734EBD"/>
    <w:rsid w:val="007A2F1D"/>
    <w:rsid w:val="007A4482"/>
    <w:rsid w:val="007D20DF"/>
    <w:rsid w:val="007E0A23"/>
    <w:rsid w:val="008236E4"/>
    <w:rsid w:val="00850296"/>
    <w:rsid w:val="008A4493"/>
    <w:rsid w:val="008D7555"/>
    <w:rsid w:val="0091383D"/>
    <w:rsid w:val="00940559"/>
    <w:rsid w:val="00996062"/>
    <w:rsid w:val="009B1E68"/>
    <w:rsid w:val="009E2C36"/>
    <w:rsid w:val="00A451E8"/>
    <w:rsid w:val="00A6018C"/>
    <w:rsid w:val="00AB4281"/>
    <w:rsid w:val="00AD17FD"/>
    <w:rsid w:val="00AE6327"/>
    <w:rsid w:val="00AF7CB0"/>
    <w:rsid w:val="00B4385F"/>
    <w:rsid w:val="00B65B59"/>
    <w:rsid w:val="00BC764C"/>
    <w:rsid w:val="00BE7211"/>
    <w:rsid w:val="00BF4B17"/>
    <w:rsid w:val="00C21554"/>
    <w:rsid w:val="00C4365A"/>
    <w:rsid w:val="00C81190"/>
    <w:rsid w:val="00CD4FD5"/>
    <w:rsid w:val="00CF62BC"/>
    <w:rsid w:val="00D275CC"/>
    <w:rsid w:val="00D767C4"/>
    <w:rsid w:val="00D77CF5"/>
    <w:rsid w:val="00E33B68"/>
    <w:rsid w:val="00E4117F"/>
    <w:rsid w:val="00E90A5A"/>
    <w:rsid w:val="00E962C5"/>
    <w:rsid w:val="00EA3488"/>
    <w:rsid w:val="00EB5F7D"/>
    <w:rsid w:val="00EC589F"/>
    <w:rsid w:val="00ED011F"/>
    <w:rsid w:val="00EF00BE"/>
    <w:rsid w:val="00F72CD9"/>
    <w:rsid w:val="00F81B88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0B9CB1B"/>
  <w15:chartTrackingRefBased/>
  <w15:docId w15:val="{552B647F-C22D-46A6-99DC-17A761828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E721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BE721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BE721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E721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E721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E721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E7211"/>
    <w:pPr>
      <w:outlineLvl w:val="5"/>
    </w:pPr>
  </w:style>
  <w:style w:type="paragraph" w:styleId="Heading7">
    <w:name w:val="heading 7"/>
    <w:basedOn w:val="H6"/>
    <w:next w:val="Normal"/>
    <w:qFormat/>
    <w:rsid w:val="00BE7211"/>
    <w:pPr>
      <w:outlineLvl w:val="6"/>
    </w:pPr>
  </w:style>
  <w:style w:type="paragraph" w:styleId="Heading8">
    <w:name w:val="heading 8"/>
    <w:basedOn w:val="Heading1"/>
    <w:next w:val="Normal"/>
    <w:qFormat/>
    <w:rsid w:val="00BE721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E7211"/>
    <w:pPr>
      <w:outlineLvl w:val="8"/>
    </w:pPr>
  </w:style>
  <w:style w:type="character" w:default="1" w:styleId="DefaultParagraphFont">
    <w:name w:val="Default Paragraph Font"/>
    <w:semiHidden/>
    <w:rsid w:val="00BE721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E7211"/>
  </w:style>
  <w:style w:type="paragraph" w:styleId="TOC8">
    <w:name w:val="toc 8"/>
    <w:basedOn w:val="TOC1"/>
    <w:semiHidden/>
    <w:rsid w:val="00BE7211"/>
    <w:pPr>
      <w:spacing w:before="180"/>
      <w:ind w:left="2693" w:hanging="2693"/>
    </w:pPr>
    <w:rPr>
      <w:b/>
    </w:rPr>
  </w:style>
  <w:style w:type="paragraph" w:styleId="TOC1">
    <w:name w:val="toc 1"/>
    <w:semiHidden/>
    <w:rsid w:val="00BE721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BE721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BE7211"/>
    <w:pPr>
      <w:ind w:left="1701" w:hanging="1701"/>
    </w:pPr>
  </w:style>
  <w:style w:type="paragraph" w:styleId="TOC4">
    <w:name w:val="toc 4"/>
    <w:basedOn w:val="TOC3"/>
    <w:semiHidden/>
    <w:rsid w:val="00BE7211"/>
    <w:pPr>
      <w:ind w:left="1418" w:hanging="1418"/>
    </w:pPr>
  </w:style>
  <w:style w:type="paragraph" w:styleId="TOC3">
    <w:name w:val="toc 3"/>
    <w:basedOn w:val="TOC2"/>
    <w:semiHidden/>
    <w:rsid w:val="00BE7211"/>
    <w:pPr>
      <w:ind w:left="1134" w:hanging="1134"/>
    </w:pPr>
  </w:style>
  <w:style w:type="paragraph" w:styleId="TOC2">
    <w:name w:val="toc 2"/>
    <w:basedOn w:val="TOC1"/>
    <w:semiHidden/>
    <w:rsid w:val="00BE721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E7211"/>
    <w:pPr>
      <w:ind w:left="284"/>
    </w:pPr>
  </w:style>
  <w:style w:type="paragraph" w:styleId="Index1">
    <w:name w:val="index 1"/>
    <w:basedOn w:val="Normal"/>
    <w:semiHidden/>
    <w:rsid w:val="00BE7211"/>
    <w:pPr>
      <w:keepLines/>
      <w:spacing w:after="0"/>
    </w:pPr>
  </w:style>
  <w:style w:type="paragraph" w:customStyle="1" w:styleId="ZH">
    <w:name w:val="ZH"/>
    <w:rsid w:val="00BE721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BE7211"/>
    <w:pPr>
      <w:outlineLvl w:val="9"/>
    </w:pPr>
  </w:style>
  <w:style w:type="paragraph" w:styleId="ListNumber2">
    <w:name w:val="List Number 2"/>
    <w:basedOn w:val="ListNumber"/>
    <w:semiHidden/>
    <w:rsid w:val="00BE7211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BE721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BE7211"/>
    <w:rPr>
      <w:b/>
      <w:position w:val="6"/>
      <w:sz w:val="16"/>
    </w:rPr>
  </w:style>
  <w:style w:type="paragraph" w:styleId="FootnoteText">
    <w:name w:val="footnote text"/>
    <w:basedOn w:val="Normal"/>
    <w:semiHidden/>
    <w:rsid w:val="00BE721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BE7211"/>
    <w:rPr>
      <w:b/>
    </w:rPr>
  </w:style>
  <w:style w:type="paragraph" w:customStyle="1" w:styleId="TAC">
    <w:name w:val="TAC"/>
    <w:basedOn w:val="TAL"/>
    <w:link w:val="TACChar"/>
    <w:rsid w:val="00BE7211"/>
    <w:pPr>
      <w:jc w:val="center"/>
    </w:pPr>
  </w:style>
  <w:style w:type="paragraph" w:customStyle="1" w:styleId="TF">
    <w:name w:val="TF"/>
    <w:basedOn w:val="TH"/>
    <w:rsid w:val="00BE7211"/>
    <w:pPr>
      <w:keepNext w:val="0"/>
      <w:spacing w:before="0" w:after="240"/>
    </w:pPr>
  </w:style>
  <w:style w:type="paragraph" w:customStyle="1" w:styleId="NO">
    <w:name w:val="NO"/>
    <w:basedOn w:val="Normal"/>
    <w:rsid w:val="00BE7211"/>
    <w:pPr>
      <w:keepLines/>
      <w:ind w:left="1135" w:hanging="851"/>
    </w:pPr>
  </w:style>
  <w:style w:type="paragraph" w:styleId="TOC9">
    <w:name w:val="toc 9"/>
    <w:basedOn w:val="TOC8"/>
    <w:semiHidden/>
    <w:rsid w:val="00BE7211"/>
    <w:pPr>
      <w:ind w:left="1418" w:hanging="1418"/>
    </w:pPr>
  </w:style>
  <w:style w:type="paragraph" w:customStyle="1" w:styleId="EX">
    <w:name w:val="EX"/>
    <w:basedOn w:val="Normal"/>
    <w:rsid w:val="00BE7211"/>
    <w:pPr>
      <w:keepLines/>
      <w:ind w:left="1702" w:hanging="1418"/>
    </w:pPr>
  </w:style>
  <w:style w:type="paragraph" w:customStyle="1" w:styleId="FP">
    <w:name w:val="FP"/>
    <w:basedOn w:val="Normal"/>
    <w:rsid w:val="00BE7211"/>
    <w:pPr>
      <w:spacing w:after="0"/>
    </w:pPr>
  </w:style>
  <w:style w:type="paragraph" w:customStyle="1" w:styleId="LD">
    <w:name w:val="LD"/>
    <w:rsid w:val="00BE721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BE7211"/>
    <w:pPr>
      <w:spacing w:after="0"/>
    </w:pPr>
  </w:style>
  <w:style w:type="paragraph" w:customStyle="1" w:styleId="EW">
    <w:name w:val="EW"/>
    <w:basedOn w:val="EX"/>
    <w:rsid w:val="00BE7211"/>
    <w:pPr>
      <w:spacing w:after="0"/>
    </w:pPr>
  </w:style>
  <w:style w:type="paragraph" w:styleId="TOC6">
    <w:name w:val="toc 6"/>
    <w:basedOn w:val="TOC5"/>
    <w:next w:val="Normal"/>
    <w:semiHidden/>
    <w:rsid w:val="00BE7211"/>
    <w:pPr>
      <w:ind w:left="1985" w:hanging="1985"/>
    </w:pPr>
  </w:style>
  <w:style w:type="paragraph" w:styleId="TOC7">
    <w:name w:val="toc 7"/>
    <w:basedOn w:val="TOC6"/>
    <w:next w:val="Normal"/>
    <w:semiHidden/>
    <w:rsid w:val="00BE7211"/>
    <w:pPr>
      <w:ind w:left="2268" w:hanging="2268"/>
    </w:pPr>
  </w:style>
  <w:style w:type="paragraph" w:styleId="ListBullet2">
    <w:name w:val="List Bullet 2"/>
    <w:basedOn w:val="ListBullet"/>
    <w:semiHidden/>
    <w:rsid w:val="00BE7211"/>
    <w:pPr>
      <w:ind w:left="851"/>
    </w:pPr>
  </w:style>
  <w:style w:type="paragraph" w:styleId="ListBullet3">
    <w:name w:val="List Bullet 3"/>
    <w:basedOn w:val="ListBullet2"/>
    <w:semiHidden/>
    <w:rsid w:val="00BE7211"/>
    <w:pPr>
      <w:ind w:left="1135"/>
    </w:pPr>
  </w:style>
  <w:style w:type="paragraph" w:styleId="ListNumber">
    <w:name w:val="List Number"/>
    <w:basedOn w:val="List"/>
    <w:semiHidden/>
    <w:rsid w:val="00BE7211"/>
  </w:style>
  <w:style w:type="paragraph" w:customStyle="1" w:styleId="EQ">
    <w:name w:val="EQ"/>
    <w:basedOn w:val="Normal"/>
    <w:next w:val="Normal"/>
    <w:rsid w:val="00BE721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E721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E721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E721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BE7211"/>
    <w:pPr>
      <w:jc w:val="right"/>
    </w:pPr>
  </w:style>
  <w:style w:type="paragraph" w:customStyle="1" w:styleId="H6">
    <w:name w:val="H6"/>
    <w:basedOn w:val="Heading5"/>
    <w:next w:val="Normal"/>
    <w:rsid w:val="00BE721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E7211"/>
    <w:pPr>
      <w:ind w:left="851" w:hanging="851"/>
    </w:pPr>
  </w:style>
  <w:style w:type="paragraph" w:customStyle="1" w:styleId="TAL">
    <w:name w:val="TAL"/>
    <w:basedOn w:val="Normal"/>
    <w:link w:val="TALCar"/>
    <w:rsid w:val="00BE721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E721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BE721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BE721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BE721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BE7211"/>
    <w:pPr>
      <w:framePr w:wrap="notBeside" w:y="16161"/>
    </w:pPr>
  </w:style>
  <w:style w:type="character" w:customStyle="1" w:styleId="ZGSM">
    <w:name w:val="ZGSM"/>
    <w:rsid w:val="00BE7211"/>
  </w:style>
  <w:style w:type="paragraph" w:styleId="List2">
    <w:name w:val="List 2"/>
    <w:basedOn w:val="List"/>
    <w:semiHidden/>
    <w:rsid w:val="00BE7211"/>
    <w:pPr>
      <w:ind w:left="851"/>
    </w:pPr>
  </w:style>
  <w:style w:type="paragraph" w:customStyle="1" w:styleId="ZG">
    <w:name w:val="ZG"/>
    <w:rsid w:val="00BE721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BE7211"/>
    <w:pPr>
      <w:ind w:left="1135"/>
    </w:pPr>
  </w:style>
  <w:style w:type="paragraph" w:styleId="List4">
    <w:name w:val="List 4"/>
    <w:basedOn w:val="List3"/>
    <w:semiHidden/>
    <w:rsid w:val="00BE7211"/>
    <w:pPr>
      <w:ind w:left="1418"/>
    </w:pPr>
  </w:style>
  <w:style w:type="paragraph" w:styleId="List5">
    <w:name w:val="List 5"/>
    <w:basedOn w:val="List4"/>
    <w:semiHidden/>
    <w:rsid w:val="00BE7211"/>
    <w:pPr>
      <w:ind w:left="1702"/>
    </w:pPr>
  </w:style>
  <w:style w:type="paragraph" w:customStyle="1" w:styleId="EditorsNote">
    <w:name w:val="Editor's Note"/>
    <w:basedOn w:val="NO"/>
    <w:rsid w:val="00BE7211"/>
    <w:rPr>
      <w:color w:val="FF0000"/>
    </w:rPr>
  </w:style>
  <w:style w:type="paragraph" w:styleId="List">
    <w:name w:val="List"/>
    <w:basedOn w:val="Normal"/>
    <w:semiHidden/>
    <w:rsid w:val="00BE7211"/>
    <w:pPr>
      <w:ind w:left="568" w:hanging="284"/>
    </w:pPr>
  </w:style>
  <w:style w:type="paragraph" w:styleId="ListBullet">
    <w:name w:val="List Bullet"/>
    <w:basedOn w:val="List"/>
    <w:semiHidden/>
    <w:rsid w:val="00BE7211"/>
  </w:style>
  <w:style w:type="paragraph" w:styleId="ListBullet4">
    <w:name w:val="List Bullet 4"/>
    <w:basedOn w:val="ListBullet3"/>
    <w:semiHidden/>
    <w:rsid w:val="00BE7211"/>
    <w:pPr>
      <w:ind w:left="1418"/>
    </w:pPr>
  </w:style>
  <w:style w:type="paragraph" w:styleId="ListBullet5">
    <w:name w:val="List Bullet 5"/>
    <w:basedOn w:val="ListBullet4"/>
    <w:semiHidden/>
    <w:rsid w:val="00BE7211"/>
    <w:pPr>
      <w:ind w:left="1702"/>
    </w:pPr>
  </w:style>
  <w:style w:type="paragraph" w:customStyle="1" w:styleId="B1">
    <w:name w:val="B1"/>
    <w:basedOn w:val="List"/>
    <w:rsid w:val="00BE7211"/>
  </w:style>
  <w:style w:type="paragraph" w:customStyle="1" w:styleId="B2">
    <w:name w:val="B2"/>
    <w:basedOn w:val="List2"/>
    <w:rsid w:val="00BE7211"/>
  </w:style>
  <w:style w:type="paragraph" w:customStyle="1" w:styleId="B3">
    <w:name w:val="B3"/>
    <w:basedOn w:val="List3"/>
    <w:rsid w:val="00BE7211"/>
  </w:style>
  <w:style w:type="paragraph" w:customStyle="1" w:styleId="B4">
    <w:name w:val="B4"/>
    <w:basedOn w:val="List4"/>
    <w:rsid w:val="00BE7211"/>
  </w:style>
  <w:style w:type="paragraph" w:customStyle="1" w:styleId="B5">
    <w:name w:val="B5"/>
    <w:basedOn w:val="List5"/>
    <w:rsid w:val="00BE7211"/>
  </w:style>
  <w:style w:type="paragraph" w:styleId="Footer">
    <w:name w:val="footer"/>
    <w:basedOn w:val="Header"/>
    <w:semiHidden/>
    <w:rsid w:val="00BE7211"/>
    <w:pPr>
      <w:jc w:val="center"/>
    </w:pPr>
    <w:rPr>
      <w:i/>
    </w:rPr>
  </w:style>
  <w:style w:type="paragraph" w:customStyle="1" w:styleId="ZTD">
    <w:name w:val="ZTD"/>
    <w:basedOn w:val="ZB"/>
    <w:rsid w:val="00BE721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locked/>
    <w:rsid w:val="007A4482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link w:val="GuidanceChar"/>
    <w:rsid w:val="003013F9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/>
    </w:rPr>
  </w:style>
  <w:style w:type="character" w:customStyle="1" w:styleId="TALChar">
    <w:name w:val="TAL Char"/>
    <w:rsid w:val="003013F9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3013F9"/>
    <w:rPr>
      <w:rFonts w:ascii="Arial" w:hAnsi="Arial"/>
      <w:b/>
      <w:lang w:val="en-GB" w:eastAsia="en-US"/>
    </w:rPr>
  </w:style>
  <w:style w:type="character" w:customStyle="1" w:styleId="GuidanceChar">
    <w:name w:val="Guidance Char"/>
    <w:link w:val="Guidance"/>
    <w:rsid w:val="003013F9"/>
    <w:rPr>
      <w:rFonts w:ascii="Times New Roman" w:eastAsia="SimSun" w:hAnsi="Times New Roman"/>
      <w:i/>
      <w:color w:val="0000FF"/>
      <w:lang w:val="x-none" w:eastAsia="en-US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3013F9"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100D2F"/>
    <w:rPr>
      <w:rFonts w:ascii="Times New Roman" w:hAnsi="Times New Roman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C4365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436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516</Words>
  <Characters>2946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3456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Changes in RAN4#90bis Nokia</cp:lastModifiedBy>
  <cp:revision>2</cp:revision>
  <cp:lastPrinted>1899-12-31T22:00:00Z</cp:lastPrinted>
  <dcterms:created xsi:type="dcterms:W3CDTF">2019-04-01T08:30:00Z</dcterms:created>
  <dcterms:modified xsi:type="dcterms:W3CDTF">2019-04-01T08:30:00Z</dcterms:modified>
</cp:coreProperties>
</file>